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F26A1" w14:textId="31E64D80" w:rsidR="006E417A" w:rsidRPr="005B6DFC" w:rsidRDefault="006E417A" w:rsidP="006E417A">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w:t>
      </w:r>
      <w:r w:rsidR="00516B4E">
        <w:rPr>
          <w:rFonts w:ascii="Arial" w:eastAsia="MS Mincho" w:hAnsi="Arial" w:cs="Arial"/>
          <w:b/>
          <w:sz w:val="24"/>
          <w:szCs w:val="24"/>
          <w:lang w:eastAsia="ja-JP"/>
        </w:rPr>
        <w:t>4</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5F61A5" w:rsidRPr="005B6DFC">
        <w:rPr>
          <w:rFonts w:ascii="Arial" w:hAnsi="Arial" w:cs="Arial"/>
          <w:b/>
          <w:bCs/>
          <w:sz w:val="26"/>
          <w:szCs w:val="26"/>
        </w:rPr>
        <w:t>S1-23</w:t>
      </w:r>
      <w:r w:rsidR="00D87533" w:rsidRPr="00D87533">
        <w:rPr>
          <w:rFonts w:ascii="Arial" w:hAnsi="Arial" w:cs="Arial"/>
          <w:b/>
          <w:bCs/>
          <w:sz w:val="26"/>
          <w:szCs w:val="26"/>
        </w:rPr>
        <w:t>3152</w:t>
      </w:r>
    </w:p>
    <w:p w14:paraId="25E9B9B8" w14:textId="5E2F82A9" w:rsidR="006E417A" w:rsidRPr="000D6532" w:rsidRDefault="00BC47A6" w:rsidP="006E417A">
      <w:pPr>
        <w:pBdr>
          <w:bottom w:val="single" w:sz="4" w:space="1" w:color="auto"/>
        </w:pBdr>
        <w:tabs>
          <w:tab w:val="right" w:pos="9214"/>
        </w:tabs>
        <w:spacing w:after="0"/>
        <w:jc w:val="both"/>
        <w:rPr>
          <w:rFonts w:ascii="Arial" w:eastAsia="MS Mincho" w:hAnsi="Arial" w:cs="Arial"/>
          <w:b/>
          <w:sz w:val="24"/>
          <w:szCs w:val="24"/>
          <w:lang w:eastAsia="ja-JP"/>
        </w:rPr>
      </w:pPr>
      <w:r w:rsidRPr="00D02F6C">
        <w:rPr>
          <w:rFonts w:ascii="Arial" w:eastAsia="MS Mincho" w:hAnsi="Arial" w:cs="Arial"/>
          <w:b/>
          <w:sz w:val="24"/>
          <w:szCs w:val="24"/>
          <w:lang w:eastAsia="ja-JP"/>
        </w:rPr>
        <w:t>Chicago, USA, 13 - 17 November 2023</w:t>
      </w:r>
      <w:r w:rsidR="006E417A" w:rsidRPr="001C332D">
        <w:rPr>
          <w:rFonts w:ascii="Arial" w:eastAsia="MS Mincho" w:hAnsi="Arial" w:cs="Arial"/>
          <w:b/>
          <w:sz w:val="24"/>
          <w:szCs w:val="24"/>
          <w:lang w:eastAsia="ja-JP"/>
        </w:rPr>
        <w:tab/>
      </w:r>
      <w:r w:rsidR="006E417A" w:rsidRPr="001C332D">
        <w:rPr>
          <w:rFonts w:ascii="Arial" w:eastAsia="MS Mincho" w:hAnsi="Arial" w:cs="Arial"/>
          <w:i/>
          <w:sz w:val="24"/>
          <w:szCs w:val="24"/>
          <w:lang w:eastAsia="ja-JP"/>
        </w:rPr>
        <w:t>(revision of S1-</w:t>
      </w:r>
      <w:r w:rsidR="006E417A">
        <w:rPr>
          <w:rFonts w:ascii="Arial" w:eastAsia="MS Mincho" w:hAnsi="Arial" w:cs="Arial"/>
          <w:i/>
          <w:sz w:val="24"/>
          <w:szCs w:val="24"/>
          <w:lang w:eastAsia="ja-JP"/>
        </w:rPr>
        <w:t>23</w:t>
      </w:r>
      <w:r w:rsidR="006E417A" w:rsidRPr="001C332D">
        <w:rPr>
          <w:rFonts w:ascii="Arial" w:eastAsia="MS Mincho" w:hAnsi="Arial" w:cs="Arial"/>
          <w:i/>
          <w:sz w:val="24"/>
          <w:szCs w:val="24"/>
          <w:lang w:eastAsia="ja-JP"/>
        </w:rPr>
        <w:t>xxxx)</w:t>
      </w:r>
    </w:p>
    <w:p w14:paraId="12868969" w14:textId="77777777" w:rsidR="006E417A" w:rsidRPr="000D6532" w:rsidRDefault="006E417A" w:rsidP="006E417A">
      <w:pPr>
        <w:spacing w:after="0"/>
        <w:rPr>
          <w:rFonts w:ascii="Arial" w:eastAsia="MS Mincho" w:hAnsi="Arial"/>
          <w:sz w:val="24"/>
          <w:szCs w:val="24"/>
          <w:lang w:eastAsia="ja-JP"/>
        </w:rPr>
      </w:pPr>
    </w:p>
    <w:p w14:paraId="4E523226" w14:textId="6426C6A0" w:rsidR="006E417A" w:rsidRDefault="006E417A" w:rsidP="006E417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Nokia, Nokia Shanghai Bell, Samsung</w:t>
      </w:r>
      <w:r w:rsidR="00EB398F">
        <w:rPr>
          <w:rFonts w:ascii="Arial" w:hAnsi="Arial" w:cs="Arial"/>
          <w:b/>
          <w:bCs/>
        </w:rPr>
        <w:t>, Huawei</w:t>
      </w:r>
    </w:p>
    <w:p w14:paraId="425AADB4" w14:textId="56D6F0EC" w:rsidR="006E417A" w:rsidRDefault="006E417A" w:rsidP="006E417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044A0C">
        <w:rPr>
          <w:rFonts w:ascii="Arial" w:hAnsi="Arial" w:cs="Arial"/>
          <w:b/>
          <w:bCs/>
        </w:rPr>
        <w:t xml:space="preserve">22.156 </w:t>
      </w:r>
      <w:proofErr w:type="spellStart"/>
      <w:r w:rsidR="00044A0C">
        <w:rPr>
          <w:rFonts w:ascii="Arial" w:hAnsi="Arial" w:cs="Arial"/>
          <w:b/>
          <w:bCs/>
        </w:rPr>
        <w:t>pCR</w:t>
      </w:r>
      <w:proofErr w:type="spellEnd"/>
      <w:r w:rsidR="00044A0C">
        <w:rPr>
          <w:rFonts w:ascii="Arial" w:hAnsi="Arial" w:cs="Arial"/>
          <w:b/>
          <w:bCs/>
        </w:rPr>
        <w:t xml:space="preserve"> on </w:t>
      </w:r>
      <w:r w:rsidR="00516B4E">
        <w:rPr>
          <w:rFonts w:ascii="Arial" w:hAnsi="Arial" w:cs="Arial"/>
          <w:b/>
          <w:bCs/>
        </w:rPr>
        <w:t>numberin</w:t>
      </w:r>
      <w:r w:rsidR="000055BE">
        <w:rPr>
          <w:rFonts w:ascii="Arial" w:hAnsi="Arial" w:cs="Arial"/>
          <w:b/>
          <w:bCs/>
        </w:rPr>
        <w:t>g</w:t>
      </w:r>
      <w:r w:rsidR="00516B4E">
        <w:rPr>
          <w:rFonts w:ascii="Arial" w:hAnsi="Arial" w:cs="Arial"/>
          <w:b/>
          <w:bCs/>
        </w:rPr>
        <w:t xml:space="preserve"> requirements</w:t>
      </w:r>
    </w:p>
    <w:p w14:paraId="2BC69A53" w14:textId="5A8A8792" w:rsidR="006E417A" w:rsidRDefault="006E417A" w:rsidP="006E417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044A0C">
        <w:rPr>
          <w:rFonts w:ascii="Arial" w:hAnsi="Arial" w:cs="Arial"/>
          <w:b/>
          <w:bCs/>
        </w:rPr>
        <w:t>22.156</w:t>
      </w:r>
    </w:p>
    <w:p w14:paraId="7D1B2403" w14:textId="2E14C189" w:rsidR="006E417A" w:rsidRPr="00C524DD" w:rsidRDefault="00044A0C" w:rsidP="006E417A">
      <w:pPr>
        <w:spacing w:after="120"/>
        <w:ind w:left="1985" w:hanging="1985"/>
        <w:rPr>
          <w:rFonts w:ascii="Arial" w:hAnsi="Arial" w:cs="Arial"/>
          <w:b/>
          <w:bCs/>
        </w:rPr>
      </w:pPr>
      <w:r>
        <w:rPr>
          <w:rFonts w:ascii="Arial" w:hAnsi="Arial" w:cs="Arial"/>
          <w:b/>
          <w:bCs/>
        </w:rPr>
        <w:t>Agenda item:</w:t>
      </w:r>
      <w:r>
        <w:rPr>
          <w:rFonts w:ascii="Arial" w:hAnsi="Arial" w:cs="Arial"/>
          <w:b/>
          <w:bCs/>
        </w:rPr>
        <w:tab/>
        <w:t>7.3.2</w:t>
      </w:r>
      <w:r>
        <w:rPr>
          <w:rFonts w:ascii="Arial" w:hAnsi="Arial" w:cs="Arial"/>
          <w:b/>
          <w:bCs/>
        </w:rPr>
        <w:tab/>
        <w:t>(Metaverse)</w:t>
      </w:r>
    </w:p>
    <w:p w14:paraId="15417A55" w14:textId="77777777" w:rsidR="006E417A" w:rsidRDefault="006E417A" w:rsidP="006E417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BFED072" w14:textId="314EF45C" w:rsidR="006E417A" w:rsidRDefault="006E417A" w:rsidP="006E417A">
      <w:pPr>
        <w:spacing w:after="120"/>
        <w:ind w:left="1985" w:hanging="1985"/>
        <w:rPr>
          <w:rFonts w:ascii="Arial" w:hAnsi="Arial" w:cs="Arial"/>
          <w:b/>
          <w:bCs/>
        </w:rPr>
      </w:pPr>
      <w:r>
        <w:rPr>
          <w:rFonts w:ascii="Arial" w:hAnsi="Arial" w:cs="Arial"/>
          <w:b/>
          <w:bCs/>
        </w:rPr>
        <w:t>Contact:</w:t>
      </w:r>
      <w:r>
        <w:rPr>
          <w:rFonts w:ascii="Arial" w:hAnsi="Arial" w:cs="Arial"/>
          <w:b/>
          <w:bCs/>
        </w:rPr>
        <w:tab/>
      </w:r>
      <w:r w:rsidR="00701E87">
        <w:rPr>
          <w:rFonts w:ascii="Arial" w:hAnsi="Arial" w:cs="Arial"/>
          <w:b/>
          <w:bCs/>
        </w:rPr>
        <w:t xml:space="preserve">Laurent-Walter Goix </w:t>
      </w:r>
      <w:r w:rsidR="00701E87" w:rsidRPr="00701E87">
        <w:rPr>
          <w:rFonts w:ascii="Arial" w:hAnsi="Arial" w:cs="Arial"/>
          <w:b/>
          <w:bCs/>
        </w:rPr>
        <w:t>&lt;laurent-walter.goix@nokia.com&gt;</w:t>
      </w:r>
    </w:p>
    <w:p w14:paraId="498F566B" w14:textId="77777777" w:rsidR="006E417A" w:rsidRPr="000765A8" w:rsidRDefault="006E417A" w:rsidP="006E417A">
      <w:pPr>
        <w:pBdr>
          <w:bottom w:val="single" w:sz="6" w:space="1" w:color="auto"/>
        </w:pBdr>
        <w:spacing w:after="0"/>
        <w:rPr>
          <w:rFonts w:eastAsia="MS Mincho"/>
          <w:sz w:val="24"/>
          <w:szCs w:val="24"/>
          <w:lang w:val="en-US" w:eastAsia="ja-JP"/>
        </w:rPr>
      </w:pPr>
    </w:p>
    <w:p w14:paraId="1AF318C5" w14:textId="053FE78A" w:rsidR="006E417A" w:rsidRPr="000D6532" w:rsidRDefault="006E417A" w:rsidP="006E417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01E87" w:rsidRPr="00701E87">
        <w:rPr>
          <w:rFonts w:ascii="Arial" w:eastAsia="Calibri" w:hAnsi="Arial" w:cs="Arial"/>
          <w:i/>
          <w:sz w:val="22"/>
          <w:szCs w:val="22"/>
        </w:rPr>
        <w:t xml:space="preserve">This </w:t>
      </w:r>
      <w:proofErr w:type="spellStart"/>
      <w:r w:rsidR="00701E87" w:rsidRPr="00701E87">
        <w:rPr>
          <w:rFonts w:ascii="Arial" w:eastAsia="Calibri" w:hAnsi="Arial" w:cs="Arial"/>
          <w:i/>
          <w:sz w:val="22"/>
          <w:szCs w:val="22"/>
        </w:rPr>
        <w:t>pCR</w:t>
      </w:r>
      <w:proofErr w:type="spellEnd"/>
      <w:r w:rsidR="00701E87" w:rsidRPr="00701E87">
        <w:rPr>
          <w:rFonts w:ascii="Arial" w:eastAsia="Calibri" w:hAnsi="Arial" w:cs="Arial"/>
          <w:i/>
          <w:sz w:val="22"/>
          <w:szCs w:val="22"/>
        </w:rPr>
        <w:t xml:space="preserve"> </w:t>
      </w:r>
      <w:r w:rsidR="00516B4E">
        <w:rPr>
          <w:rFonts w:ascii="Arial" w:eastAsia="Calibri" w:hAnsi="Arial" w:cs="Arial"/>
          <w:i/>
          <w:sz w:val="22"/>
          <w:szCs w:val="22"/>
        </w:rPr>
        <w:t>proposes to number requirements to ease identification and tracking</w:t>
      </w:r>
      <w:r w:rsidR="009D5555">
        <w:rPr>
          <w:rFonts w:ascii="Arial" w:eastAsia="Calibri" w:hAnsi="Arial" w:cs="Arial"/>
          <w:i/>
          <w:sz w:val="22"/>
          <w:szCs w:val="22"/>
        </w:rPr>
        <w:t xml:space="preserve"> within SA1</w:t>
      </w:r>
      <w:r w:rsidR="00701E87" w:rsidRPr="00701E87">
        <w:rPr>
          <w:rFonts w:ascii="Arial" w:eastAsia="Calibri" w:hAnsi="Arial" w:cs="Arial"/>
          <w:i/>
          <w:sz w:val="22"/>
          <w:szCs w:val="22"/>
        </w:rPr>
        <w:t>.</w:t>
      </w:r>
    </w:p>
    <w:p w14:paraId="7B0A057F" w14:textId="77777777" w:rsidR="006E417A" w:rsidRPr="0009108F" w:rsidRDefault="006E417A" w:rsidP="006E417A">
      <w:pPr>
        <w:pStyle w:val="CRCoverPage"/>
        <w:rPr>
          <w:b/>
          <w:noProof/>
        </w:rPr>
      </w:pPr>
      <w:r w:rsidRPr="00C524DD">
        <w:rPr>
          <w:b/>
          <w:noProof/>
        </w:rPr>
        <w:t>1</w:t>
      </w:r>
      <w:r w:rsidRPr="0009108F">
        <w:rPr>
          <w:b/>
          <w:noProof/>
        </w:rPr>
        <w:t>. Introduction</w:t>
      </w:r>
    </w:p>
    <w:p w14:paraId="4A81C15D" w14:textId="7537FF37" w:rsidR="006E417A" w:rsidRPr="0009108F" w:rsidRDefault="00701E87" w:rsidP="006E417A">
      <w:pPr>
        <w:rPr>
          <w:noProof/>
        </w:rPr>
      </w:pPr>
      <w:r>
        <w:rPr>
          <w:noProof/>
        </w:rPr>
        <w:t xml:space="preserve">This pCR </w:t>
      </w:r>
      <w:r w:rsidR="00516B4E" w:rsidRPr="00516B4E">
        <w:rPr>
          <w:noProof/>
        </w:rPr>
        <w:t>proposes to number requirements to ease identification and tracking</w:t>
      </w:r>
      <w:r w:rsidR="009D5555">
        <w:rPr>
          <w:noProof/>
        </w:rPr>
        <w:t xml:space="preserve"> within SA1</w:t>
      </w:r>
      <w:r>
        <w:rPr>
          <w:noProof/>
        </w:rPr>
        <w:t>.</w:t>
      </w:r>
    </w:p>
    <w:p w14:paraId="6EE3D9BC" w14:textId="77777777" w:rsidR="006E417A" w:rsidRPr="008A5E86" w:rsidRDefault="006E417A" w:rsidP="006E417A">
      <w:pPr>
        <w:pStyle w:val="CRCoverPage"/>
        <w:rPr>
          <w:b/>
          <w:noProof/>
          <w:lang w:val="en-US"/>
        </w:rPr>
      </w:pPr>
      <w:r w:rsidRPr="008A5E86">
        <w:rPr>
          <w:b/>
          <w:noProof/>
          <w:lang w:val="en-US"/>
        </w:rPr>
        <w:t>2. Reason for Change</w:t>
      </w:r>
    </w:p>
    <w:p w14:paraId="77D0C4EB" w14:textId="77777777" w:rsidR="009A0DDE" w:rsidRDefault="00516B4E" w:rsidP="00701E87">
      <w:r>
        <w:t>Metaverse requirements are being consolidated in a dedicated TR, which make them easier to identify consistently if numbered</w:t>
      </w:r>
      <w:r w:rsidR="00701E87">
        <w:t>.</w:t>
      </w:r>
    </w:p>
    <w:p w14:paraId="5239DF9D" w14:textId="08BC11B4" w:rsidR="00701E87" w:rsidRDefault="000765A8" w:rsidP="00701E87">
      <w:r>
        <w:t>Numbered requirements have several advantages.</w:t>
      </w:r>
    </w:p>
    <w:p w14:paraId="3289C519" w14:textId="05DD61A9" w:rsidR="000765A8" w:rsidRDefault="000765A8" w:rsidP="000765A8">
      <w:pPr>
        <w:pStyle w:val="B1"/>
      </w:pPr>
      <w:r>
        <w:t>1.</w:t>
      </w:r>
      <w:r>
        <w:tab/>
        <w:t>Numbered requirements allow references which ease communication across organizations. In the case of metaverse-related standardization and adoption by a broad range of proprietary implementations, reference to requirements will prove useful</w:t>
      </w:r>
      <w:r w:rsidR="00FB1A0F">
        <w:t xml:space="preserve"> in order to be individually cited by diverse organizations addressing metaverse services</w:t>
      </w:r>
      <w:r>
        <w:t xml:space="preserve">. This </w:t>
      </w:r>
      <w:r w:rsidR="00FB1A0F">
        <w:t xml:space="preserve">approach </w:t>
      </w:r>
      <w:r>
        <w:t>has been beneficial for work on mission critical standards</w:t>
      </w:r>
      <w:r w:rsidR="00FB1A0F">
        <w:t>, for example</w:t>
      </w:r>
      <w:r>
        <w:t>.</w:t>
      </w:r>
    </w:p>
    <w:p w14:paraId="2AEBA697" w14:textId="496CE3EE" w:rsidR="000765A8" w:rsidRDefault="000765A8" w:rsidP="000765A8">
      <w:pPr>
        <w:pStyle w:val="B1"/>
      </w:pPr>
      <w:r>
        <w:t>2.</w:t>
      </w:r>
      <w:r>
        <w:tab/>
        <w:t xml:space="preserve">Numbered requirements </w:t>
      </w:r>
      <w:r w:rsidR="00FB1A0F">
        <w:t>simplify</w:t>
      </w:r>
      <w:r>
        <w:t xml:space="preserve"> references within 3GPP. </w:t>
      </w:r>
      <w:r w:rsidR="00FB1A0F">
        <w:t>Textual copies of</w:t>
      </w:r>
      <w:r>
        <w:t xml:space="preserve"> requirements</w:t>
      </w:r>
      <w:r w:rsidR="00FB1A0F">
        <w:t xml:space="preserve"> across working groups </w:t>
      </w:r>
      <w:proofErr w:type="gramStart"/>
      <w:r w:rsidR="00FB1A0F">
        <w:t>is</w:t>
      </w:r>
      <w:proofErr w:type="gramEnd"/>
      <w:r w:rsidR="00FB1A0F">
        <w:t xml:space="preserve"> error-prone</w:t>
      </w:r>
      <w:r>
        <w:t xml:space="preserve">, </w:t>
      </w:r>
      <w:r w:rsidR="00FB1A0F">
        <w:t>further</w:t>
      </w:r>
      <w:r>
        <w:t xml:space="preserve"> becom</w:t>
      </w:r>
      <w:r w:rsidR="00FB1A0F">
        <w:t>ing</w:t>
      </w:r>
      <w:r>
        <w:t xml:space="preserve"> incorrect and obsolete if the normative requirement changes (due to enhancement, maintenance, etc.)</w:t>
      </w:r>
      <w:r w:rsidR="00FB1A0F">
        <w:t>. This is especially true for this TS, which is supposed to evolve across releases, and possibly “generations”.</w:t>
      </w:r>
    </w:p>
    <w:p w14:paraId="2F89BD07" w14:textId="128D4165" w:rsidR="000765A8" w:rsidRPr="00701E87" w:rsidRDefault="000765A8" w:rsidP="000765A8">
      <w:pPr>
        <w:pStyle w:val="B1"/>
      </w:pPr>
      <w:r>
        <w:t>3.</w:t>
      </w:r>
      <w:r>
        <w:tab/>
      </w:r>
      <w:r w:rsidR="00FB1A0F">
        <w:t xml:space="preserve">For similar reasons, such numbering allows </w:t>
      </w:r>
      <w:r>
        <w:t xml:space="preserve">tracing requirements </w:t>
      </w:r>
      <w:r w:rsidR="00EB398F">
        <w:t>for SA1</w:t>
      </w:r>
      <w:r>
        <w:t xml:space="preserve"> </w:t>
      </w:r>
      <w:r w:rsidR="00FB1A0F">
        <w:t>to better</w:t>
      </w:r>
      <w:r>
        <w:t xml:space="preserve"> undertake maintenance of stage 1 specifications against the actual outcomes </w:t>
      </w:r>
      <w:r w:rsidR="00FB1A0F">
        <w:t xml:space="preserve">of </w:t>
      </w:r>
      <w:r>
        <w:t>each release</w:t>
      </w:r>
      <w:r w:rsidR="009A0DDE">
        <w:t xml:space="preserve"> (</w:t>
      </w:r>
      <w:proofErr w:type="gramStart"/>
      <w:r w:rsidR="009A0DDE">
        <w:t>e.g.</w:t>
      </w:r>
      <w:proofErr w:type="gramEnd"/>
      <w:r w:rsidR="009A0DDE">
        <w:t xml:space="preserve"> to identify and handle normative</w:t>
      </w:r>
      <w:r>
        <w:t xml:space="preserve"> requirement</w:t>
      </w:r>
      <w:r w:rsidR="009A0DDE">
        <w:t>s</w:t>
      </w:r>
      <w:r>
        <w:t xml:space="preserve"> </w:t>
      </w:r>
      <w:r w:rsidR="009A0DDE">
        <w:t>that are</w:t>
      </w:r>
      <w:r>
        <w:t xml:space="preserve"> not addressed in 3GPP in a release</w:t>
      </w:r>
      <w:r w:rsidR="009A0DDE">
        <w:t>)</w:t>
      </w:r>
      <w:r>
        <w:t>.</w:t>
      </w:r>
    </w:p>
    <w:p w14:paraId="42199B74" w14:textId="66F7F9DF" w:rsidR="006E417A" w:rsidRPr="0009108F" w:rsidRDefault="006E417A" w:rsidP="006E417A">
      <w:pPr>
        <w:pStyle w:val="CRCoverPage"/>
        <w:rPr>
          <w:b/>
          <w:noProof/>
        </w:rPr>
      </w:pPr>
      <w:r w:rsidRPr="0009108F">
        <w:rPr>
          <w:b/>
          <w:noProof/>
        </w:rPr>
        <w:t>3. Conclusions</w:t>
      </w:r>
    </w:p>
    <w:p w14:paraId="6B6D9997" w14:textId="05AEF948" w:rsidR="006E417A" w:rsidRPr="0009108F" w:rsidRDefault="00701E87" w:rsidP="006E417A">
      <w:pPr>
        <w:rPr>
          <w:noProof/>
        </w:rPr>
      </w:pPr>
      <w:r>
        <w:rPr>
          <w:noProof/>
        </w:rPr>
        <w:t>None.</w:t>
      </w:r>
    </w:p>
    <w:p w14:paraId="66AA17A3" w14:textId="77777777" w:rsidR="006E417A" w:rsidRPr="0009108F" w:rsidRDefault="006E417A" w:rsidP="006E417A">
      <w:pPr>
        <w:pStyle w:val="CRCoverPage"/>
        <w:rPr>
          <w:b/>
          <w:noProof/>
        </w:rPr>
      </w:pPr>
      <w:r w:rsidRPr="0009108F">
        <w:rPr>
          <w:b/>
          <w:noProof/>
        </w:rPr>
        <w:t>4. Proposal</w:t>
      </w:r>
    </w:p>
    <w:p w14:paraId="2659A3B4" w14:textId="2A5E6D41" w:rsidR="006E417A" w:rsidRPr="008A5E86" w:rsidRDefault="006E417A" w:rsidP="006E417A">
      <w:pPr>
        <w:rPr>
          <w:noProof/>
          <w:lang w:val="en-US"/>
        </w:rPr>
      </w:pPr>
      <w:r w:rsidRPr="00D658A3">
        <w:rPr>
          <w:noProof/>
          <w:lang w:val="en-US"/>
        </w:rPr>
        <w:t xml:space="preserve">It is proposed to agree the following changes to 3GPP TS </w:t>
      </w:r>
      <w:r w:rsidR="0008000D">
        <w:rPr>
          <w:noProof/>
          <w:lang w:val="en-US"/>
        </w:rPr>
        <w:t>22.156</w:t>
      </w:r>
    </w:p>
    <w:p w14:paraId="57EA01E9" w14:textId="77777777" w:rsidR="006E417A" w:rsidRPr="008A5E86" w:rsidRDefault="006E417A" w:rsidP="006E417A">
      <w:pPr>
        <w:pBdr>
          <w:bottom w:val="single" w:sz="12" w:space="1" w:color="auto"/>
        </w:pBdr>
        <w:rPr>
          <w:noProof/>
          <w:lang w:val="en-US"/>
        </w:rPr>
      </w:pPr>
    </w:p>
    <w:p w14:paraId="17759814" w14:textId="77777777" w:rsidR="001E41F3" w:rsidRPr="006E417A" w:rsidRDefault="001E41F3" w:rsidP="002944FB">
      <w:pPr>
        <w:rPr>
          <w:lang w:val="en-US"/>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395EA3AA" w:rsidR="001E41F3" w:rsidRPr="002E45BF" w:rsidRDefault="002E45BF" w:rsidP="002E45B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r w:rsidR="00AF0624">
        <w:rPr>
          <w:rFonts w:ascii="Arial Black" w:hAnsi="Arial Black"/>
          <w:noProof/>
        </w:rPr>
        <w:t xml:space="preserve"> (NEW TEXT)</w:t>
      </w:r>
    </w:p>
    <w:p w14:paraId="32839186" w14:textId="77777777" w:rsidR="00516B4E" w:rsidRPr="004D3578" w:rsidRDefault="00516B4E" w:rsidP="00516B4E">
      <w:pPr>
        <w:pStyle w:val="Heading1"/>
      </w:pPr>
      <w:bookmarkStart w:id="0" w:name="_Toc144818862"/>
      <w:r>
        <w:t>5.</w:t>
      </w:r>
      <w:r>
        <w:tab/>
        <w:t>Functional service requirements</w:t>
      </w:r>
      <w:bookmarkEnd w:id="0"/>
    </w:p>
    <w:p w14:paraId="7C72881C" w14:textId="77777777" w:rsidR="00516B4E" w:rsidRDefault="00516B4E" w:rsidP="00516B4E">
      <w:pPr>
        <w:pStyle w:val="Heading2"/>
      </w:pPr>
      <w:bookmarkStart w:id="1" w:name="_Toc144818863"/>
      <w:r>
        <w:t>5.1</w:t>
      </w:r>
      <w:r>
        <w:tab/>
        <w:t>General requirements</w:t>
      </w:r>
      <w:bookmarkEnd w:id="1"/>
    </w:p>
    <w:p w14:paraId="50DC907C" w14:textId="77777777" w:rsidR="00516B4E" w:rsidRPr="00110890" w:rsidRDefault="00516B4E" w:rsidP="00516B4E">
      <w:pPr>
        <w:pStyle w:val="Heading3"/>
      </w:pPr>
      <w:bookmarkStart w:id="2" w:name="_Toc144818864"/>
      <w:r>
        <w:t>5.1.1</w:t>
      </w:r>
      <w:r>
        <w:tab/>
      </w:r>
      <w:r w:rsidRPr="00BD4E4C">
        <w:t>Operational efficiency, exposure, and coordination</w:t>
      </w:r>
      <w:bookmarkEnd w:id="2"/>
    </w:p>
    <w:p w14:paraId="389FB7B2" w14:textId="77777777" w:rsidR="00516B4E" w:rsidRDefault="00516B4E" w:rsidP="00516B4E">
      <w:pPr>
        <w:pStyle w:val="Heading4"/>
      </w:pPr>
      <w:bookmarkStart w:id="3" w:name="_Toc144818865"/>
      <w:r>
        <w:t>5.1.1.1</w:t>
      </w:r>
      <w:r>
        <w:tab/>
        <w:t>Description</w:t>
      </w:r>
      <w:bookmarkEnd w:id="3"/>
    </w:p>
    <w:p w14:paraId="6256E88D" w14:textId="77777777" w:rsidR="00516B4E" w:rsidRPr="008579DE" w:rsidRDefault="00516B4E" w:rsidP="00516B4E">
      <w:r>
        <w:t>These capabilities whose service requirements are defined in clause 5.1.1.2 enable diverse mobile metaverse services.</w:t>
      </w:r>
    </w:p>
    <w:p w14:paraId="3B244E9A" w14:textId="77777777" w:rsidR="00516B4E" w:rsidRDefault="00516B4E" w:rsidP="00516B4E">
      <w:r>
        <w:t>One important class of services involves several users who take part in mobile metaverse services simultaneously, for example, to support a 'virtual sport event' where some of the environment or objects in the match are virtual, that is, they are produced by an application that provides the user with XR media. Users could be local (in the same location) or remote and have a service experience that is immersive and meets the expectations set by the interactive activity.</w:t>
      </w:r>
    </w:p>
    <w:p w14:paraId="7AE83A91" w14:textId="77777777" w:rsidR="00516B4E" w:rsidRDefault="00516B4E" w:rsidP="00516B4E">
      <w:r>
        <w:t>Another important class of services are those that require coordination of diverse service data flows of sensor data and media in order to satisfy the needs of a digital twin or situational awareness service.</w:t>
      </w:r>
    </w:p>
    <w:p w14:paraId="3A1BB799" w14:textId="77777777" w:rsidR="00516B4E" w:rsidRDefault="00516B4E" w:rsidP="00516B4E">
      <w:r>
        <w:t xml:space="preserve">The service requirements in this clause correspond to means by which the 5G system provides </w:t>
      </w:r>
      <w:r w:rsidRPr="00A014EC">
        <w:t>access to digital assets and</w:t>
      </w:r>
      <w:r>
        <w:t xml:space="preserve"> communication services for mobile metaverse services so </w:t>
      </w:r>
      <w:proofErr w:type="gramStart"/>
      <w:r>
        <w:t>that</w:t>
      </w:r>
      <w:proofErr w:type="gramEnd"/>
    </w:p>
    <w:p w14:paraId="545F4A36" w14:textId="77777777" w:rsidR="00516B4E" w:rsidRDefault="00516B4E" w:rsidP="00516B4E">
      <w:pPr>
        <w:pStyle w:val="B1"/>
      </w:pPr>
      <w:r>
        <w:t>-</w:t>
      </w:r>
      <w:r>
        <w:tab/>
        <w:t xml:space="preserve">the service experience of users of the same service are compatible and </w:t>
      </w:r>
      <w:proofErr w:type="gramStart"/>
      <w:r>
        <w:t>consistent;</w:t>
      </w:r>
      <w:proofErr w:type="gramEnd"/>
      <w:r>
        <w:t xml:space="preserve"> </w:t>
      </w:r>
    </w:p>
    <w:p w14:paraId="66AEED74" w14:textId="77777777" w:rsidR="00516B4E" w:rsidRDefault="00516B4E" w:rsidP="00516B4E">
      <w:pPr>
        <w:pStyle w:val="B1"/>
      </w:pPr>
      <w:r>
        <w:t>-</w:t>
      </w:r>
      <w:r>
        <w:tab/>
        <w:t xml:space="preserve">the services can operate over a sufficient duration for devices with constrained energy </w:t>
      </w:r>
      <w:proofErr w:type="gramStart"/>
      <w:r>
        <w:t>storage;</w:t>
      </w:r>
      <w:proofErr w:type="gramEnd"/>
    </w:p>
    <w:p w14:paraId="5FD8744C" w14:textId="77777777" w:rsidR="00516B4E" w:rsidRDefault="00516B4E" w:rsidP="00516B4E">
      <w:pPr>
        <w:pStyle w:val="B1"/>
      </w:pPr>
      <w:r>
        <w:t>-</w:t>
      </w:r>
      <w:r>
        <w:tab/>
        <w:t xml:space="preserve">the services can communicate efficiently to a large number of authorized </w:t>
      </w:r>
      <w:proofErr w:type="gramStart"/>
      <w:r>
        <w:t>users;</w:t>
      </w:r>
      <w:proofErr w:type="gramEnd"/>
    </w:p>
    <w:p w14:paraId="0DF27CCD" w14:textId="77777777" w:rsidR="00516B4E" w:rsidRPr="0008729C" w:rsidRDefault="00516B4E" w:rsidP="00516B4E">
      <w:pPr>
        <w:pStyle w:val="B1"/>
      </w:pPr>
      <w:r>
        <w:t>-</w:t>
      </w:r>
      <w:r>
        <w:tab/>
        <w:t>the communication performance for specific mobile metaverse services to specific users can be monitored and exposed to third parties.</w:t>
      </w:r>
    </w:p>
    <w:p w14:paraId="2AAA7B3F" w14:textId="77777777" w:rsidR="00516B4E" w:rsidRDefault="00516B4E" w:rsidP="00516B4E">
      <w:pPr>
        <w:pStyle w:val="Heading4"/>
      </w:pPr>
      <w:bookmarkStart w:id="4" w:name="_Toc144818866"/>
      <w:r>
        <w:t>5.1.1.2</w:t>
      </w:r>
      <w:r>
        <w:tab/>
        <w:t>Requirements</w:t>
      </w:r>
      <w:bookmarkEnd w:id="4"/>
    </w:p>
    <w:p w14:paraId="6946F142" w14:textId="4BA2E369" w:rsidR="00516B4E" w:rsidRDefault="00E936F3" w:rsidP="00516B4E">
      <w:ins w:id="5" w:author="Laurent-Walter Goix (Nokia)" w:date="2023-10-02T16:34:00Z">
        <w:r>
          <w:rPr>
            <w:lang w:val="en-US" w:eastAsia="zh-CN"/>
          </w:rPr>
          <w:t>[R-</w:t>
        </w:r>
      </w:ins>
      <w:ins w:id="6" w:author="Laurent-Walter Goix (Nokia)" w:date="2023-10-02T16:35:00Z">
        <w:r w:rsidR="00B349C2">
          <w:rPr>
            <w:lang w:val="en-US" w:eastAsia="zh-CN"/>
          </w:rPr>
          <w:t>5</w:t>
        </w:r>
      </w:ins>
      <w:ins w:id="7" w:author="Laurent-Walter Goix (Nokia)" w:date="2023-10-02T16:34:00Z">
        <w:r>
          <w:rPr>
            <w:lang w:val="en-US" w:eastAsia="zh-CN"/>
          </w:rPr>
          <w:t>.</w:t>
        </w:r>
      </w:ins>
      <w:ins w:id="8" w:author="Laurent-Walter Goix (Nokia)" w:date="2023-10-02T16:35:00Z">
        <w:r w:rsidR="00B349C2">
          <w:rPr>
            <w:lang w:val="en-US" w:eastAsia="zh-CN"/>
          </w:rPr>
          <w:t>1</w:t>
        </w:r>
      </w:ins>
      <w:ins w:id="9" w:author="Laurent-Walter Goix (Nokia)" w:date="2023-10-02T17:24:00Z">
        <w:r w:rsidR="009C1DB8">
          <w:rPr>
            <w:lang w:val="en-US" w:eastAsia="zh-CN"/>
          </w:rPr>
          <w:t>.1</w:t>
        </w:r>
      </w:ins>
      <w:ins w:id="10" w:author="Laurent-Walter Goix (Nokia)" w:date="2023-10-02T16:34:00Z">
        <w:r>
          <w:rPr>
            <w:lang w:val="en-US" w:eastAsia="zh-CN"/>
          </w:rPr>
          <w:t xml:space="preserve">-001] </w:t>
        </w:r>
      </w:ins>
      <w:r w:rsidR="00516B4E">
        <w:t xml:space="preserve">Subject to operator policy, the 5G system shall support a mechanism that enables flexible adjustment of communication services based on </w:t>
      </w:r>
      <w:proofErr w:type="gramStart"/>
      <w:r w:rsidR="00516B4E">
        <w:t>e.g.</w:t>
      </w:r>
      <w:proofErr w:type="gramEnd"/>
      <w:r w:rsidR="00516B4E">
        <w:t xml:space="preserve"> the type of devices (e.g., wearables), or communication duration (e.g. more than one hour), such that the services can be operated with reduced energy utilization.</w:t>
      </w:r>
    </w:p>
    <w:p w14:paraId="61A254DB" w14:textId="77777777" w:rsidR="00516B4E" w:rsidRDefault="00516B4E" w:rsidP="00516B4E">
      <w:pPr>
        <w:pStyle w:val="NO"/>
      </w:pPr>
      <w:r>
        <w:t>NOTE 1:</w:t>
      </w:r>
      <w:r>
        <w:tab/>
        <w:t>Metaverse service experience over an extended period of time (</w:t>
      </w:r>
      <w:proofErr w:type="gramStart"/>
      <w:r>
        <w:t>e.g.</w:t>
      </w:r>
      <w:proofErr w:type="gramEnd"/>
      <w:r>
        <w:t xml:space="preserve"> 2h) requires significant power consumption by the UE. In some cases, a device with no external power supply cannot sustain downloading and rendering of media over a long interval, </w:t>
      </w:r>
      <w:proofErr w:type="gramStart"/>
      <w:r>
        <w:t>e.g.</w:t>
      </w:r>
      <w:proofErr w:type="gramEnd"/>
      <w:r>
        <w:t xml:space="preserve"> for the duration of an entire feature film or athletic event.</w:t>
      </w:r>
    </w:p>
    <w:p w14:paraId="2B9E3445" w14:textId="7CA4FD08" w:rsidR="00516B4E" w:rsidRDefault="00B349C2" w:rsidP="00516B4E">
      <w:ins w:id="11" w:author="Laurent-Walter Goix (Nokia)" w:date="2023-10-02T16:35:00Z">
        <w:r>
          <w:rPr>
            <w:lang w:val="en-US" w:eastAsia="zh-CN"/>
          </w:rPr>
          <w:t>[R-5.</w:t>
        </w:r>
      </w:ins>
      <w:ins w:id="12" w:author="Laurent-Walter Goix (Nokia)" w:date="2023-10-02T17:24:00Z">
        <w:r w:rsidR="009C1DB8">
          <w:rPr>
            <w:lang w:val="en-US" w:eastAsia="zh-CN"/>
          </w:rPr>
          <w:t>1.</w:t>
        </w:r>
      </w:ins>
      <w:ins w:id="13" w:author="Laurent-Walter Goix (Nokia)" w:date="2023-10-02T16:35:00Z">
        <w:r>
          <w:rPr>
            <w:lang w:val="en-US" w:eastAsia="zh-CN"/>
          </w:rPr>
          <w:t>1-00</w:t>
        </w:r>
      </w:ins>
      <w:ins w:id="14" w:author="Laurent-Walter Goix (Nokia)" w:date="2023-10-02T16:41:00Z">
        <w:r w:rsidR="00CC7654">
          <w:rPr>
            <w:lang w:val="en-US" w:eastAsia="zh-CN"/>
          </w:rPr>
          <w:t>2</w:t>
        </w:r>
      </w:ins>
      <w:ins w:id="15" w:author="Laurent-Walter Goix (Nokia)" w:date="2023-10-02T16:35:00Z">
        <w:r>
          <w:rPr>
            <w:lang w:val="en-US" w:eastAsia="zh-CN"/>
          </w:rPr>
          <w:t xml:space="preserve">] </w:t>
        </w:r>
      </w:ins>
      <w:r w:rsidR="00516B4E">
        <w:t xml:space="preserve">The 5G system shall provide a means to associate and coordinate data flows related to one or multiple UEs </w:t>
      </w:r>
      <w:proofErr w:type="gramStart"/>
      <w:r w:rsidR="00516B4E">
        <w:t>e.g.</w:t>
      </w:r>
      <w:proofErr w:type="gramEnd"/>
      <w:r w:rsidR="00516B4E">
        <w:t xml:space="preserve"> associated with the same object in digital twin applications provided by the mobile metaverse service.</w:t>
      </w:r>
    </w:p>
    <w:p w14:paraId="6F480551" w14:textId="2ADF7E06" w:rsidR="00516B4E" w:rsidRDefault="00CC7654" w:rsidP="00516B4E">
      <w:ins w:id="16" w:author="Laurent-Walter Goix (Nokia)" w:date="2023-10-02T16:41:00Z">
        <w:r>
          <w:rPr>
            <w:lang w:val="en-US" w:eastAsia="zh-CN"/>
          </w:rPr>
          <w:t>[R-5.1</w:t>
        </w:r>
      </w:ins>
      <w:ins w:id="17" w:author="Laurent-Walter Goix (Nokia)" w:date="2023-10-02T17:24:00Z">
        <w:r w:rsidR="009C1DB8">
          <w:rPr>
            <w:lang w:val="en-US" w:eastAsia="zh-CN"/>
          </w:rPr>
          <w:t>.1</w:t>
        </w:r>
      </w:ins>
      <w:ins w:id="18" w:author="Laurent-Walter Goix (Nokia)" w:date="2023-10-02T16:41:00Z">
        <w:r>
          <w:rPr>
            <w:lang w:val="en-US" w:eastAsia="zh-CN"/>
          </w:rPr>
          <w:t xml:space="preserve">-003] </w:t>
        </w:r>
      </w:ins>
      <w:r w:rsidR="00516B4E">
        <w:t>Subject to operator policy, regulatory requirements and user consent, the 5G system (including IMS) shall be able to expose network performance information (e.g., observed or predicted bitrate, latency or packet loss) related to one or more users to an authorized third party metaverse application.</w:t>
      </w:r>
    </w:p>
    <w:p w14:paraId="3900F4DB" w14:textId="77777777" w:rsidR="00516B4E" w:rsidRDefault="00516B4E" w:rsidP="00516B4E">
      <w:pPr>
        <w:pStyle w:val="NO"/>
      </w:pPr>
      <w:r>
        <w:t>NOTE 2:</w:t>
      </w:r>
      <w:r>
        <w:tab/>
        <w:t xml:space="preserve">The network performance information can be per UE and take into account all available access network types, </w:t>
      </w:r>
      <w:proofErr w:type="gramStart"/>
      <w:r>
        <w:t>i.e.</w:t>
      </w:r>
      <w:proofErr w:type="gramEnd"/>
      <w:r>
        <w:t xml:space="preserve"> 3GPP and non-3GPP.</w:t>
      </w:r>
    </w:p>
    <w:p w14:paraId="74BE35EB" w14:textId="7B11B633" w:rsidR="00516B4E" w:rsidRDefault="00E77430" w:rsidP="00516B4E">
      <w:ins w:id="19" w:author="Laurent-Walter Goix (Nokia)" w:date="2023-10-02T16:41:00Z">
        <w:r>
          <w:rPr>
            <w:lang w:val="en-US" w:eastAsia="zh-CN"/>
          </w:rPr>
          <w:t>[R-5.</w:t>
        </w:r>
      </w:ins>
      <w:ins w:id="20" w:author="Laurent-Walter Goix (Nokia)" w:date="2023-10-02T17:24:00Z">
        <w:r w:rsidR="009C1DB8">
          <w:rPr>
            <w:lang w:val="en-US" w:eastAsia="zh-CN"/>
          </w:rPr>
          <w:t>1.</w:t>
        </w:r>
      </w:ins>
      <w:ins w:id="21" w:author="Laurent-Walter Goix (Nokia)" w:date="2023-10-02T16:41:00Z">
        <w:r>
          <w:rPr>
            <w:lang w:val="en-US" w:eastAsia="zh-CN"/>
          </w:rPr>
          <w:t xml:space="preserve">1-004] </w:t>
        </w:r>
      </w:ins>
      <w:r w:rsidR="00516B4E">
        <w:t>Subject to operator policy, the 5G system (including IMS) shall support a mechanism, including enabling one or more authorized third party(</w:t>
      </w:r>
      <w:proofErr w:type="spellStart"/>
      <w:r w:rsidR="00516B4E">
        <w:t>ies</w:t>
      </w:r>
      <w:proofErr w:type="spellEnd"/>
      <w:r w:rsidR="00516B4E">
        <w:t xml:space="preserve">) to coordinate multiple service data flows of a single mobile metaverse service delivered to/from one or more UE(s). Multiple UEs may be associated with one user/location or different users at different locations potentially using different access networks, </w:t>
      </w:r>
      <w:proofErr w:type="gramStart"/>
      <w:r w:rsidR="00516B4E">
        <w:t>i.e.</w:t>
      </w:r>
      <w:proofErr w:type="gramEnd"/>
      <w:r w:rsidR="00516B4E">
        <w:t xml:space="preserve"> 3GPP and non-3GPP.</w:t>
      </w:r>
    </w:p>
    <w:p w14:paraId="402779B3" w14:textId="77777777" w:rsidR="00516B4E" w:rsidRDefault="00516B4E" w:rsidP="00516B4E">
      <w:pPr>
        <w:pStyle w:val="NO"/>
      </w:pPr>
      <w:r>
        <w:t xml:space="preserve">NOTE 3: </w:t>
      </w:r>
      <w:r>
        <w:tab/>
        <w:t xml:space="preserve">Coordination refers to the ability to provide an acceptable level of user experience for a given service, </w:t>
      </w:r>
      <w:proofErr w:type="gramStart"/>
      <w:r>
        <w:t>e.g.</w:t>
      </w:r>
      <w:proofErr w:type="gramEnd"/>
      <w:r>
        <w:t xml:space="preserve"> based on latency and synchronization constraints (due to multiple sources or long distance between UEs/users).</w:t>
      </w:r>
      <w:r w:rsidRPr="00FF68A1">
        <w:t xml:space="preserve"> </w:t>
      </w:r>
      <w:r>
        <w:t>This</w:t>
      </w:r>
      <w:r w:rsidRPr="0072504D">
        <w:t xml:space="preserve"> </w:t>
      </w:r>
      <w:r>
        <w:t>can be based on a quantitative bound.</w:t>
      </w:r>
    </w:p>
    <w:p w14:paraId="45748F49" w14:textId="77777777" w:rsidR="00516B4E" w:rsidRDefault="00516B4E" w:rsidP="00516B4E">
      <w:pPr>
        <w:pStyle w:val="NO"/>
      </w:pPr>
      <w:r>
        <w:lastRenderedPageBreak/>
        <w:t xml:space="preserve">NOTE 4: </w:t>
      </w:r>
      <w:r>
        <w:tab/>
        <w:t xml:space="preserve">It is not assumed that it is always possible to coordinate and provide the same capabilities regardless of whether 3GPP or non-3GPP access is used. </w:t>
      </w:r>
    </w:p>
    <w:p w14:paraId="23A9B365" w14:textId="7462CDC9" w:rsidR="00516B4E" w:rsidRDefault="0022765B" w:rsidP="00516B4E">
      <w:ins w:id="22" w:author="Laurent-Walter Goix (Nokia)" w:date="2023-10-02T16:42:00Z">
        <w:r>
          <w:rPr>
            <w:lang w:val="en-US" w:eastAsia="zh-CN"/>
          </w:rPr>
          <w:t>[R-5.</w:t>
        </w:r>
      </w:ins>
      <w:ins w:id="23" w:author="Laurent-Walter Goix (Nokia)" w:date="2023-10-02T17:24:00Z">
        <w:r w:rsidR="009C1DB8">
          <w:rPr>
            <w:lang w:val="en-US" w:eastAsia="zh-CN"/>
          </w:rPr>
          <w:t>1.</w:t>
        </w:r>
      </w:ins>
      <w:ins w:id="24" w:author="Laurent-Walter Goix (Nokia)" w:date="2023-10-02T16:42:00Z">
        <w:r>
          <w:rPr>
            <w:lang w:val="en-US" w:eastAsia="zh-CN"/>
          </w:rPr>
          <w:t xml:space="preserve">1-005] </w:t>
        </w:r>
      </w:ins>
      <w:r w:rsidR="00516B4E">
        <w:t>The 5G system shall enable the coordination of diverse media, transmitted to a UE from one or more mobile metaverse services associated with a physical location, to be combined to form a localized service experience.</w:t>
      </w:r>
    </w:p>
    <w:p w14:paraId="4053F54B" w14:textId="40FF0FA9" w:rsidR="00516B4E" w:rsidRDefault="0022765B" w:rsidP="00516B4E">
      <w:ins w:id="25" w:author="Laurent-Walter Goix (Nokia)" w:date="2023-10-02T16:42:00Z">
        <w:r>
          <w:rPr>
            <w:lang w:val="en-US" w:eastAsia="zh-CN"/>
          </w:rPr>
          <w:t>[R-5.</w:t>
        </w:r>
      </w:ins>
      <w:ins w:id="26" w:author="Laurent-Walter Goix (Nokia)" w:date="2023-10-02T17:25:00Z">
        <w:r w:rsidR="009C1DB8">
          <w:rPr>
            <w:lang w:val="en-US" w:eastAsia="zh-CN"/>
          </w:rPr>
          <w:t>1.</w:t>
        </w:r>
      </w:ins>
      <w:ins w:id="27" w:author="Laurent-Walter Goix (Nokia)" w:date="2023-10-02T16:42:00Z">
        <w:r>
          <w:rPr>
            <w:lang w:val="en-US" w:eastAsia="zh-CN"/>
          </w:rPr>
          <w:t xml:space="preserve">1-006] </w:t>
        </w:r>
      </w:ins>
      <w:r w:rsidR="00516B4E">
        <w:t>Subject to operator policy, the 5G system shall support exposure mechanisms enabling an authorized third party to determine one or more subscribers to whom mobile metaverse media can be distributed in a resource efficient manner.</w:t>
      </w:r>
    </w:p>
    <w:p w14:paraId="6FF622A6" w14:textId="70A53DA0" w:rsidR="00516B4E" w:rsidRPr="0008729C" w:rsidRDefault="0022765B" w:rsidP="00516B4E">
      <w:ins w:id="28" w:author="Laurent-Walter Goix (Nokia)" w:date="2023-10-02T16:42:00Z">
        <w:r>
          <w:rPr>
            <w:lang w:val="en-US" w:eastAsia="zh-CN"/>
          </w:rPr>
          <w:t>[R-5.</w:t>
        </w:r>
      </w:ins>
      <w:ins w:id="29" w:author="Laurent-Walter Goix (Nokia)" w:date="2023-10-02T17:25:00Z">
        <w:r w:rsidR="009C1DB8">
          <w:rPr>
            <w:lang w:val="en-US" w:eastAsia="zh-CN"/>
          </w:rPr>
          <w:t>1.</w:t>
        </w:r>
      </w:ins>
      <w:ins w:id="30" w:author="Laurent-Walter Goix (Nokia)" w:date="2023-10-02T16:42:00Z">
        <w:r>
          <w:rPr>
            <w:lang w:val="en-US" w:eastAsia="zh-CN"/>
          </w:rPr>
          <w:t xml:space="preserve">1-007] </w:t>
        </w:r>
      </w:ins>
      <w:r w:rsidR="00516B4E">
        <w:t>Subject to operator policy and user consent, the 5G system shall support a means to provide resource efficient communication of third party mobile metaverse media to one or more subscribers.</w:t>
      </w:r>
    </w:p>
    <w:p w14:paraId="509C236E" w14:textId="77777777" w:rsidR="00516B4E" w:rsidRDefault="00516B4E" w:rsidP="00516B4E">
      <w:pPr>
        <w:pStyle w:val="Heading2"/>
      </w:pPr>
      <w:bookmarkStart w:id="31" w:name="_Toc144818867"/>
      <w:r>
        <w:t>5.2</w:t>
      </w:r>
      <w:r>
        <w:tab/>
        <w:t>Specific functional areas</w:t>
      </w:r>
      <w:bookmarkEnd w:id="31"/>
    </w:p>
    <w:p w14:paraId="110806CF" w14:textId="77777777" w:rsidR="00516B4E" w:rsidRDefault="00516B4E" w:rsidP="00516B4E">
      <w:pPr>
        <w:pStyle w:val="Heading3"/>
      </w:pPr>
      <w:bookmarkStart w:id="32" w:name="_Toc144818868"/>
      <w:r>
        <w:t>5.2.1</w:t>
      </w:r>
      <w:r>
        <w:tab/>
        <w:t>Localized mobile metaverse service</w:t>
      </w:r>
      <w:bookmarkEnd w:id="32"/>
    </w:p>
    <w:p w14:paraId="7BF9F07D" w14:textId="77777777" w:rsidR="00516B4E" w:rsidRDefault="00516B4E" w:rsidP="00516B4E">
      <w:pPr>
        <w:pStyle w:val="Heading4"/>
      </w:pPr>
      <w:bookmarkStart w:id="33" w:name="_Toc144818869"/>
      <w:r>
        <w:t>5.2.1.1</w:t>
      </w:r>
      <w:r>
        <w:tab/>
        <w:t>Description</w:t>
      </w:r>
      <w:bookmarkEnd w:id="33"/>
    </w:p>
    <w:p w14:paraId="3E8BDB94" w14:textId="77777777" w:rsidR="00516B4E" w:rsidRDefault="00516B4E" w:rsidP="00516B4E">
      <w:r>
        <w:t xml:space="preserve">Localized mobile metaverse services are immersive and integrated into a user's ordinary experiences. Such service experiences are location-related and can include presentation of AR, MR media. </w:t>
      </w:r>
    </w:p>
    <w:p w14:paraId="16739376" w14:textId="77777777" w:rsidR="00516B4E" w:rsidRDefault="00516B4E" w:rsidP="00516B4E">
      <w:r>
        <w:t>Localized experiences are effectively present in the user's environment, so that the mobile metaverse media provided for a given mobile metaverse service is both appropriate to and integrated with both the physical world and with mobile metaverse media content displayed. Localized mobile metaverse services can be associated with specific places (3D locations in the physical world). The association between these places and service information is termed a spatial anchor.</w:t>
      </w:r>
    </w:p>
    <w:p w14:paraId="6AECCF69" w14:textId="77777777" w:rsidR="00516B4E" w:rsidRDefault="00516B4E" w:rsidP="00516B4E">
      <w:r>
        <w:t>Spatial anchors enable mobile metaverse services to be discovered and accessed, if the user is authorized. For example, the service information can convey the mobile metaverse server access information. When the user's application accesses the mobile metaverse service, the media associated with the service can be obtained by the user.</w:t>
      </w:r>
    </w:p>
    <w:p w14:paraId="19DDDC2B" w14:textId="77777777" w:rsidR="00516B4E" w:rsidRPr="004E66ED" w:rsidRDefault="00516B4E" w:rsidP="00516B4E">
      <w:pPr>
        <w:pStyle w:val="TH"/>
      </w:pPr>
      <w:r w:rsidRPr="004E66ED">
        <w:rPr>
          <w:noProof/>
          <w:lang w:val="en-US" w:eastAsia="ko-KR"/>
        </w:rPr>
        <w:drawing>
          <wp:inline distT="0" distB="0" distL="0" distR="0" wp14:anchorId="758CD929" wp14:editId="3773EAE3">
            <wp:extent cx="2475781" cy="1733047"/>
            <wp:effectExtent l="0" t="0" r="1270" b="635"/>
            <wp:docPr id="11" name="Picture 11" descr="Long shot of a hallway with a few people walk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Long shot of a hallway with a few people walking&#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2487905" cy="1741534"/>
                    </a:xfrm>
                    <a:prstGeom prst="rect">
                      <a:avLst/>
                    </a:prstGeom>
                  </pic:spPr>
                </pic:pic>
              </a:graphicData>
            </a:graphic>
          </wp:inline>
        </w:drawing>
      </w:r>
    </w:p>
    <w:p w14:paraId="6F541C2F" w14:textId="77777777" w:rsidR="00516B4E" w:rsidRPr="004E66ED" w:rsidRDefault="00516B4E" w:rsidP="00516B4E">
      <w:pPr>
        <w:pStyle w:val="TF"/>
        <w:rPr>
          <w:lang w:val="en-US"/>
        </w:rPr>
      </w:pPr>
      <w:r w:rsidRPr="004E66ED">
        <w:rPr>
          <w:lang w:val="en-US"/>
        </w:rPr>
        <w:t>Figure 5.</w:t>
      </w:r>
      <w:r>
        <w:rPr>
          <w:lang w:val="en-US"/>
        </w:rPr>
        <w:t>2</w:t>
      </w:r>
      <w:r w:rsidRPr="004E66ED">
        <w:rPr>
          <w:lang w:val="en-US"/>
        </w:rPr>
        <w:t>.1</w:t>
      </w:r>
      <w:r>
        <w:rPr>
          <w:lang w:val="en-US"/>
        </w:rPr>
        <w:t>.1</w:t>
      </w:r>
      <w:r w:rsidRPr="004E66ED">
        <w:rPr>
          <w:lang w:val="en-US"/>
        </w:rPr>
        <w:t>-</w:t>
      </w:r>
      <w:r>
        <w:rPr>
          <w:lang w:val="en-US"/>
        </w:rPr>
        <w:t>1</w:t>
      </w:r>
      <w:r w:rsidRPr="004E66ED">
        <w:rPr>
          <w:lang w:val="en-US"/>
        </w:rPr>
        <w:t xml:space="preserve">: Services offering relevant information are anchored in </w:t>
      </w:r>
      <w:proofErr w:type="gramStart"/>
      <w:r w:rsidRPr="004E66ED">
        <w:rPr>
          <w:lang w:val="en-US"/>
        </w:rPr>
        <w:t>space</w:t>
      </w:r>
      <w:proofErr w:type="gramEnd"/>
    </w:p>
    <w:p w14:paraId="08CA2A9E" w14:textId="77777777" w:rsidR="00516B4E" w:rsidRDefault="00516B4E" w:rsidP="00516B4E">
      <w:pPr>
        <w:rPr>
          <w:lang w:val="en-US"/>
        </w:rPr>
      </w:pPr>
      <w:r>
        <w:rPr>
          <w:lang w:val="en-US"/>
        </w:rPr>
        <w:t xml:space="preserve">Spatial anchors can associate diverse information with spatial location, beyond access control and access information of mobile metaverse services. Type of service information can also allow a user to discover appropriate spatial anchors, </w:t>
      </w:r>
      <w:proofErr w:type="gramStart"/>
      <w:r>
        <w:rPr>
          <w:lang w:val="en-US"/>
        </w:rPr>
        <w:t>e.g.</w:t>
      </w:r>
      <w:proofErr w:type="gramEnd"/>
      <w:r>
        <w:rPr>
          <w:lang w:val="en-US"/>
        </w:rPr>
        <w:t xml:space="preserve"> when the user seeks restaurants.</w:t>
      </w:r>
    </w:p>
    <w:p w14:paraId="4ED1A678" w14:textId="77777777" w:rsidR="00516B4E" w:rsidRDefault="00516B4E" w:rsidP="00516B4E">
      <w:pPr>
        <w:rPr>
          <w:lang w:val="en-US"/>
        </w:rPr>
      </w:pPr>
      <w:r>
        <w:rPr>
          <w:lang w:val="en-US"/>
        </w:rPr>
        <w:t xml:space="preserve">Spatial anchors can be defined by third parties, </w:t>
      </w:r>
      <w:proofErr w:type="gramStart"/>
      <w:r>
        <w:rPr>
          <w:lang w:val="en-US"/>
        </w:rPr>
        <w:t>e.g.</w:t>
      </w:r>
      <w:proofErr w:type="gramEnd"/>
      <w:r>
        <w:rPr>
          <w:lang w:val="en-US"/>
        </w:rPr>
        <w:t xml:space="preserve"> service providers, to offer relevant localized services, e.g. associated with specific items or features in their place of business. This information and its associated authorization information, determining who can discover the spatial anchor, can be managed - created, deleted and modified.  </w:t>
      </w:r>
    </w:p>
    <w:p w14:paraId="5BEC36D6" w14:textId="77777777" w:rsidR="00516B4E" w:rsidRDefault="00516B4E" w:rsidP="00516B4E">
      <w:pPr>
        <w:rPr>
          <w:lang w:val="en-US"/>
        </w:rPr>
      </w:pPr>
      <w:r>
        <w:rPr>
          <w:lang w:val="en-US"/>
        </w:rPr>
        <w:t>Users' localization, that is their precise location and orientation, is important</w:t>
      </w:r>
      <w:r w:rsidRPr="00CE411D">
        <w:rPr>
          <w:lang w:val="en-US"/>
        </w:rPr>
        <w:t xml:space="preserve"> </w:t>
      </w:r>
      <w:r>
        <w:rPr>
          <w:lang w:val="en-US"/>
        </w:rPr>
        <w:t>in order to discover spatial anchors. The 5G system offers a spatial localization service to determine this information. Using sensor data related to the user's location, the 5G system can identify where the user is. This is possible by means of processing the sensor data as well as a spatial map.</w:t>
      </w:r>
    </w:p>
    <w:p w14:paraId="1000A981" w14:textId="77777777" w:rsidR="00516B4E" w:rsidRPr="00C74F67" w:rsidRDefault="00516B4E" w:rsidP="00516B4E">
      <w:pPr>
        <w:rPr>
          <w:lang w:val="en-US"/>
        </w:rPr>
      </w:pPr>
      <w:r w:rsidRPr="008148E2">
        <w:t>The spatial map is created using processed sensor data. The 5G system supports a spatial mapping service to customers that, for example, want to offer mobile metaverse services associated with spatial anchors on their premises. Creation of a spatial map for a location makes localization there possible, as well as assignment of spatial anchors in that location.</w:t>
      </w:r>
    </w:p>
    <w:p w14:paraId="047373B6" w14:textId="77777777" w:rsidR="00516B4E" w:rsidRDefault="00516B4E" w:rsidP="00516B4E">
      <w:pPr>
        <w:pStyle w:val="Heading4"/>
      </w:pPr>
      <w:bookmarkStart w:id="34" w:name="_Toc144818870"/>
      <w:r>
        <w:lastRenderedPageBreak/>
        <w:t>5.2.1.2</w:t>
      </w:r>
      <w:r>
        <w:tab/>
        <w:t>Requirements</w:t>
      </w:r>
      <w:bookmarkEnd w:id="34"/>
    </w:p>
    <w:p w14:paraId="5C2AC949" w14:textId="5EE99D42" w:rsidR="00516B4E" w:rsidRDefault="009C1DB8" w:rsidP="00516B4E">
      <w:ins w:id="35" w:author="Laurent-Walter Goix (Nokia)" w:date="2023-10-02T17:25:00Z">
        <w:r>
          <w:rPr>
            <w:lang w:val="en-US" w:eastAsia="zh-CN"/>
          </w:rPr>
          <w:t xml:space="preserve">[R-5.2.1-001] </w:t>
        </w:r>
      </w:ins>
      <w:r w:rsidR="00516B4E">
        <w:t xml:space="preserve">Subject to operator policy, the 5G system shall provide a means to define and expose to an authorized third party a spatial anchor, </w:t>
      </w:r>
      <w:proofErr w:type="gramStart"/>
      <w:r w:rsidR="00516B4E">
        <w:t>i.e.</w:t>
      </w:r>
      <w:proofErr w:type="gramEnd"/>
      <w:r w:rsidR="00516B4E">
        <w:t xml:space="preserve"> an association between a physical location (a point or volume in three dimensional space) and service information.</w:t>
      </w:r>
    </w:p>
    <w:p w14:paraId="7078C9E3" w14:textId="77777777" w:rsidR="00516B4E" w:rsidRDefault="00516B4E" w:rsidP="00516B4E">
      <w:pPr>
        <w:pStyle w:val="NO"/>
      </w:pPr>
      <w:r>
        <w:t xml:space="preserve">NOTE 1: </w:t>
      </w:r>
      <w:r>
        <w:tab/>
        <w:t xml:space="preserve">Service information can include information to enable users to discover and access services, </w:t>
      </w:r>
      <w:proofErr w:type="gramStart"/>
      <w:r>
        <w:t>e.g.</w:t>
      </w:r>
      <w:proofErr w:type="gramEnd"/>
      <w:r>
        <w:t xml:space="preserve"> type of service, URLs, configuration data, the distance between the user and the spatial anchor, etc.</w:t>
      </w:r>
    </w:p>
    <w:p w14:paraId="64E5F788" w14:textId="5AB191BF" w:rsidR="00516B4E" w:rsidRDefault="009C1DB8" w:rsidP="00516B4E">
      <w:ins w:id="36" w:author="Laurent-Walter Goix (Nokia)" w:date="2023-10-02T17:25:00Z">
        <w:r>
          <w:rPr>
            <w:lang w:val="en-US" w:eastAsia="zh-CN"/>
          </w:rPr>
          <w:t xml:space="preserve">[R-5.2.1-002] </w:t>
        </w:r>
      </w:ins>
      <w:r w:rsidR="00516B4E">
        <w:t xml:space="preserve">Subject to operator policy, the 5G system shall enable an authorized third party to request the information associated with a specific spatial anchor. </w:t>
      </w:r>
    </w:p>
    <w:p w14:paraId="6556162A" w14:textId="77777777" w:rsidR="00516B4E" w:rsidRDefault="00516B4E" w:rsidP="00516B4E">
      <w:pPr>
        <w:pStyle w:val="NO"/>
      </w:pPr>
      <w:r>
        <w:t>NOTE 2:</w:t>
      </w:r>
      <w:r>
        <w:tab/>
        <w:t>How the service and location information is used by the third party to access a mobile metaverse server and the AR media itself is out of scope of this requirement.</w:t>
      </w:r>
    </w:p>
    <w:p w14:paraId="329D2978" w14:textId="72EC923E" w:rsidR="00516B4E" w:rsidRDefault="009C1DB8" w:rsidP="00516B4E">
      <w:ins w:id="37" w:author="Laurent-Walter Goix (Nokia)" w:date="2023-10-02T17:25:00Z">
        <w:r>
          <w:rPr>
            <w:lang w:val="en-US" w:eastAsia="zh-CN"/>
          </w:rPr>
          <w:t xml:space="preserve">[R-5.2.1-003] </w:t>
        </w:r>
      </w:ins>
      <w:r w:rsidR="00516B4E">
        <w:t>Subject to operator policy, regulatory requirements and user consent, the 5G system shall provide a means for a UE to provide sensor data, (</w:t>
      </w:r>
      <w:proofErr w:type="gramStart"/>
      <w:r w:rsidR="00516B4E">
        <w:t>e.g.</w:t>
      </w:r>
      <w:proofErr w:type="gramEnd"/>
      <w:r w:rsidR="00516B4E">
        <w:t xml:space="preserve"> from UE sensors, cameras, etc.) to the network in order to derive localization information, e.g. to produce or modify a spatial map or discover or find spatial anchors. The 5G system shall enable an authorized third party to obtain all of the spatial anchors in a given </w:t>
      </w:r>
      <w:proofErr w:type="gramStart"/>
      <w:r w:rsidR="00516B4E">
        <w:t>three dimensional</w:t>
      </w:r>
      <w:proofErr w:type="gramEnd"/>
      <w:r w:rsidR="00516B4E">
        <w:t xml:space="preserve"> area.</w:t>
      </w:r>
    </w:p>
    <w:p w14:paraId="524C9CC3" w14:textId="77777777" w:rsidR="00516B4E" w:rsidRDefault="00516B4E" w:rsidP="00516B4E">
      <w:pPr>
        <w:pStyle w:val="NO"/>
      </w:pPr>
      <w:r w:rsidRPr="00690F8C">
        <w:t>NOTE</w:t>
      </w:r>
      <w:r>
        <w:t xml:space="preserve"> 3</w:t>
      </w:r>
      <w:r w:rsidRPr="00690F8C">
        <w:t>:</w:t>
      </w:r>
      <w:r w:rsidRPr="00690F8C">
        <w:tab/>
        <w:t xml:space="preserve">How </w:t>
      </w:r>
      <w:r>
        <w:t>an</w:t>
      </w:r>
      <w:r w:rsidRPr="00690F8C">
        <w:t xml:space="preserve"> authorized third party identifies which </w:t>
      </w:r>
      <w:proofErr w:type="gramStart"/>
      <w:r w:rsidRPr="00690F8C">
        <w:t>three dimensional</w:t>
      </w:r>
      <w:proofErr w:type="gramEnd"/>
      <w:r w:rsidRPr="00690F8C">
        <w:t xml:space="preserve"> area to request spatial anchors in is not in scope of the 3GPP standard. Spatial localization and mapping information could be used to identify areas of interest.</w:t>
      </w:r>
    </w:p>
    <w:p w14:paraId="6026B935" w14:textId="78652BFD" w:rsidR="00516B4E" w:rsidRPr="00A116D9" w:rsidRDefault="009C1DB8" w:rsidP="00516B4E">
      <w:ins w:id="38" w:author="Laurent-Walter Goix (Nokia)" w:date="2023-10-02T17:25:00Z">
        <w:r>
          <w:rPr>
            <w:lang w:val="en-US" w:eastAsia="zh-CN"/>
          </w:rPr>
          <w:t xml:space="preserve">[R-5.2.1-004] </w:t>
        </w:r>
      </w:ins>
      <w:r w:rsidR="00516B4E">
        <w:t>Subject to operator policy and regulatory requirements, the 5G system shall support mechanisms to expose a spatial map or derived localization information to authorized third parties.</w:t>
      </w:r>
    </w:p>
    <w:p w14:paraId="489C1453" w14:textId="77777777" w:rsidR="00516B4E" w:rsidRDefault="00516B4E" w:rsidP="00516B4E">
      <w:pPr>
        <w:pStyle w:val="Heading3"/>
      </w:pPr>
      <w:bookmarkStart w:id="39" w:name="_Toc144818871"/>
      <w:r>
        <w:t>5.2.2</w:t>
      </w:r>
      <w:r>
        <w:tab/>
      </w:r>
      <w:r w:rsidRPr="0028363D">
        <w:t>Avatar-based real-time communication</w:t>
      </w:r>
      <w:bookmarkEnd w:id="39"/>
    </w:p>
    <w:p w14:paraId="26C48779" w14:textId="77777777" w:rsidR="00516B4E" w:rsidRDefault="00516B4E" w:rsidP="00516B4E">
      <w:pPr>
        <w:pStyle w:val="Heading4"/>
      </w:pPr>
      <w:bookmarkStart w:id="40" w:name="_Toc144818872"/>
      <w:r>
        <w:t>5.2.2.1</w:t>
      </w:r>
      <w:r>
        <w:tab/>
        <w:t>Description</w:t>
      </w:r>
      <w:bookmarkEnd w:id="40"/>
    </w:p>
    <w:p w14:paraId="5C8E0632" w14:textId="77777777" w:rsidR="00516B4E" w:rsidRDefault="00516B4E" w:rsidP="00516B4E">
      <w:r>
        <w:t>A user can take part in mobile metaverse services that provide digital representations of several other users simultaneously, for example, to support a Conference using XR media. As these services are interactive and immersive, the 5G system provides a means so that the experience of each user of the same service is compatible and consistent. Users can participate together in this way, whether some of those in the Conference service are located in the same place: these users can experience remote users as AR or MR media. This media is conversational - meaning that all parties can participate, and real time - meaning that all users perceive each other's actions effectively simultaneously.</w:t>
      </w:r>
    </w:p>
    <w:p w14:paraId="4F9092D1" w14:textId="77777777" w:rsidR="00516B4E" w:rsidRDefault="00516B4E" w:rsidP="00516B4E">
      <w:r>
        <w:t>The 5G system supports a means by which user's pose, gestures and expressions are captured as input for the conversational mobile metaverse service. Devices (</w:t>
      </w:r>
      <w:proofErr w:type="gramStart"/>
      <w:r>
        <w:t>e.g.</w:t>
      </w:r>
      <w:proofErr w:type="gramEnd"/>
      <w:r>
        <w:t xml:space="preserve"> UEs) can capture this information in a standardized form, which is used for the creation of an animated digital representation of the user (e.g. 3D avatar) that can be presented to other users. The system supports communication of this animated digital representation as </w:t>
      </w:r>
      <w:r w:rsidRPr="00F73CA9">
        <w:t>"</w:t>
      </w:r>
      <w:r>
        <w:t>avatar media</w:t>
      </w:r>
      <w:r w:rsidRPr="00F73CA9">
        <w:t>"</w:t>
      </w:r>
      <w:r>
        <w:t xml:space="preserve"> as well as audio and other media as needed. The 5G system supports the creation of avatar media. Privacy and user consent is needed for sensor data used to capture a user's pose, gestures and (facial) expressions is sent from the UE to the network encoded as avatar media</w:t>
      </w:r>
      <w:r w:rsidRPr="009A0D67">
        <w:t xml:space="preserve"> </w:t>
      </w:r>
      <w:r>
        <w:t>to be rendered.</w:t>
      </w:r>
    </w:p>
    <w:p w14:paraId="785D2FEB" w14:textId="77777777" w:rsidR="00516B4E" w:rsidRDefault="00516B4E" w:rsidP="00516B4E">
      <w:r>
        <w:t>Capabilities of UEs differ. For example: some UEs can render avatar media, others video, others only text. To support interactive avatar communication, media transcoding can occur in the 5G network. Similarly, the display capabilities of UEs also differ. Avatar, video or text data can be transcoded as appropriate to be displayed to the user.</w:t>
      </w:r>
    </w:p>
    <w:p w14:paraId="2A043BF7" w14:textId="77777777" w:rsidR="00516B4E" w:rsidRPr="00AA7C30" w:rsidRDefault="00516B4E" w:rsidP="00516B4E">
      <w:r>
        <w:t>Capabilities of users also vary. To support accessibility for those with disability due to physical (</w:t>
      </w:r>
      <w:proofErr w:type="gramStart"/>
      <w:r>
        <w:t>e.g.</w:t>
      </w:r>
      <w:proofErr w:type="gramEnd"/>
      <w:r>
        <w:t xml:space="preserve"> impaired hearing, sight, etc.), environmental (e.g. in a noisy environment), conversational media can be transcoded. This is consistent with the objective for Total Conversation [5], clause 4.5. Avatar functionality provides new options, as media can be transcoded to and from an avatar call.</w:t>
      </w:r>
    </w:p>
    <w:p w14:paraId="7F7D344A" w14:textId="77777777" w:rsidR="00516B4E" w:rsidRDefault="00516B4E" w:rsidP="00516B4E">
      <w:pPr>
        <w:pStyle w:val="Heading4"/>
      </w:pPr>
      <w:bookmarkStart w:id="41" w:name="_Toc144818873"/>
      <w:r>
        <w:t>5.2.2.2</w:t>
      </w:r>
      <w:r>
        <w:tab/>
        <w:t>Requirements</w:t>
      </w:r>
      <w:bookmarkEnd w:id="41"/>
    </w:p>
    <w:p w14:paraId="014BF89E" w14:textId="278715C2" w:rsidR="00516B4E" w:rsidRDefault="009C1DB8" w:rsidP="00516B4E">
      <w:ins w:id="42" w:author="Laurent-Walter Goix (Nokia)" w:date="2023-10-02T17:25:00Z">
        <w:r>
          <w:rPr>
            <w:lang w:val="en-US" w:eastAsia="zh-CN"/>
          </w:rPr>
          <w:t xml:space="preserve">[R-5.2.2-001] </w:t>
        </w:r>
      </w:ins>
      <w:r w:rsidR="00516B4E">
        <w:t xml:space="preserve">The 5G system shall support 5G CN to provide real-time feedback in support of conversational XR communication among multiple users simultaneously. </w:t>
      </w:r>
    </w:p>
    <w:p w14:paraId="5A8D7115" w14:textId="77777777" w:rsidR="00516B4E" w:rsidRDefault="00516B4E" w:rsidP="00516B4E">
      <w:pPr>
        <w:pStyle w:val="NO"/>
      </w:pPr>
      <w:r>
        <w:t xml:space="preserve">NOTE 1: </w:t>
      </w:r>
      <w:r>
        <w:tab/>
        <w:t>The feedback can include information such as network condition, achieved QoS. Such information can be used by the IMS, for example, to trigger the codec negotiation.</w:t>
      </w:r>
    </w:p>
    <w:p w14:paraId="7F38087F" w14:textId="55EEFFE7" w:rsidR="00516B4E" w:rsidRDefault="007F6CE6" w:rsidP="00516B4E">
      <w:ins w:id="43" w:author="Laurent-Walter Goix (Nokia)" w:date="2023-10-02T17:25:00Z">
        <w:r>
          <w:rPr>
            <w:lang w:val="en-US" w:eastAsia="zh-CN"/>
          </w:rPr>
          <w:lastRenderedPageBreak/>
          <w:t>[R-5.2.2-00</w:t>
        </w:r>
      </w:ins>
      <w:ins w:id="44" w:author="Laurent-Walter Goix (Nokia)" w:date="2023-10-02T17:26:00Z">
        <w:r>
          <w:rPr>
            <w:lang w:val="en-US" w:eastAsia="zh-CN"/>
          </w:rPr>
          <w:t>2</w:t>
        </w:r>
      </w:ins>
      <w:ins w:id="45" w:author="Laurent-Walter Goix (Nokia)" w:date="2023-10-02T17:25:00Z">
        <w:r>
          <w:rPr>
            <w:lang w:val="en-US" w:eastAsia="zh-CN"/>
          </w:rPr>
          <w:t xml:space="preserve">] </w:t>
        </w:r>
      </w:ins>
      <w:r w:rsidR="00516B4E">
        <w:t>Subject to user consent, the 5G system (including IMS) shall support multimedia conversational communications between two or more users including transfer of real time avatar media and audio media.</w:t>
      </w:r>
    </w:p>
    <w:p w14:paraId="23AADB96" w14:textId="77777777" w:rsidR="00516B4E" w:rsidRDefault="00516B4E" w:rsidP="00516B4E">
      <w:pPr>
        <w:pStyle w:val="NO"/>
      </w:pPr>
      <w:r>
        <w:t>NOTE 2: Avatar media can be transmitted on both uplink and downlink.</w:t>
      </w:r>
    </w:p>
    <w:p w14:paraId="6CB6CF3F" w14:textId="77777777" w:rsidR="00516B4E" w:rsidRDefault="00516B4E" w:rsidP="00516B4E">
      <w:pPr>
        <w:pStyle w:val="NO"/>
      </w:pPr>
      <w:r>
        <w:t>NOTE 3: Confidentiality of the data used to produce the avatar (</w:t>
      </w:r>
      <w:proofErr w:type="gramStart"/>
      <w:r>
        <w:t>e.g.</w:t>
      </w:r>
      <w:proofErr w:type="gramEnd"/>
      <w:r>
        <w:t xml:space="preserve"> from the UE cameras, etc.) is assumed.</w:t>
      </w:r>
    </w:p>
    <w:p w14:paraId="3C39A836" w14:textId="0BE49CE4" w:rsidR="00516B4E" w:rsidRDefault="007F6CE6" w:rsidP="00516B4E">
      <w:ins w:id="46" w:author="Laurent-Walter Goix (Nokia)" w:date="2023-10-02T17:26:00Z">
        <w:r>
          <w:rPr>
            <w:lang w:val="en-US" w:eastAsia="zh-CN"/>
          </w:rPr>
          <w:t xml:space="preserve">[R-5.2.2-003] </w:t>
        </w:r>
      </w:ins>
      <w:r w:rsidR="00516B4E">
        <w:t xml:space="preserve">Subject to user consent, the 5G system (including IMS) shall support change of media types between video and avatar media for parties of a multimedia conversational communication. </w:t>
      </w:r>
    </w:p>
    <w:p w14:paraId="0AF6F111" w14:textId="1D00712E" w:rsidR="00516B4E" w:rsidRDefault="007F6CE6" w:rsidP="00516B4E">
      <w:ins w:id="47" w:author="Laurent-Walter Goix (Nokia)" w:date="2023-10-02T17:26:00Z">
        <w:r>
          <w:rPr>
            <w:lang w:val="en-US" w:eastAsia="zh-CN"/>
          </w:rPr>
          <w:t xml:space="preserve">[R-5.2.2-004] </w:t>
        </w:r>
      </w:ins>
      <w:r w:rsidR="00516B4E">
        <w:t>The 5G system (including IMS) shall support transcoding between media such as text, video and avatar media in multimedia conversational communications.</w:t>
      </w:r>
    </w:p>
    <w:p w14:paraId="3E8ADDA9" w14:textId="77777777" w:rsidR="00516B4E" w:rsidRDefault="00516B4E" w:rsidP="00516B4E">
      <w:pPr>
        <w:pStyle w:val="NO"/>
      </w:pPr>
      <w:r>
        <w:t>NOTE 4:</w:t>
      </w:r>
      <w:r>
        <w:tab/>
        <w:t xml:space="preserve">Text, video or other media could allow a party to control the appearance of its avatar, </w:t>
      </w:r>
      <w:proofErr w:type="gramStart"/>
      <w:r>
        <w:t>e.g.</w:t>
      </w:r>
      <w:proofErr w:type="gramEnd"/>
      <w:r>
        <w:t xml:space="preserve"> to express behaviour, movement, affect, emotions, etc.</w:t>
      </w:r>
    </w:p>
    <w:p w14:paraId="706676FB" w14:textId="77777777" w:rsidR="00516B4E" w:rsidRDefault="00516B4E" w:rsidP="00516B4E">
      <w:pPr>
        <w:pStyle w:val="NO"/>
      </w:pPr>
      <w:r>
        <w:t>NOTE 5:</w:t>
      </w:r>
      <w:r>
        <w:tab/>
        <w:t xml:space="preserve">The transcoding of media enables avatar communication, </w:t>
      </w:r>
      <w:proofErr w:type="gramStart"/>
      <w:r>
        <w:t>e.g.</w:t>
      </w:r>
      <w:proofErr w:type="gramEnd"/>
      <w:r>
        <w:t xml:space="preserve"> in scenarios in which UE participating in an IMS call or other service does not support e.g. FACS, encoding avatar media, generating avatar media, etc.</w:t>
      </w:r>
    </w:p>
    <w:p w14:paraId="25EF6C2D" w14:textId="4EDE437C" w:rsidR="00516B4E" w:rsidRDefault="007F6CE6" w:rsidP="00516B4E">
      <w:ins w:id="48" w:author="Laurent-Walter Goix (Nokia)" w:date="2023-10-02T17:26:00Z">
        <w:r>
          <w:rPr>
            <w:lang w:val="en-US" w:eastAsia="zh-CN"/>
          </w:rPr>
          <w:t xml:space="preserve">[R-5.2.2-005] </w:t>
        </w:r>
      </w:ins>
      <w:r w:rsidR="00516B4E">
        <w:t>Subject to operator policy, regulatory requirements and user consent, the 5G system (including IMS) shall support the capabilities of rendering the avatar based on the body movement information (</w:t>
      </w:r>
      <w:proofErr w:type="gramStart"/>
      <w:r w:rsidR="00516B4E">
        <w:t>e.g.</w:t>
      </w:r>
      <w:proofErr w:type="gramEnd"/>
      <w:r w:rsidR="00516B4E">
        <w:t xml:space="preserve"> body motion or facial expression) of a human user.</w:t>
      </w:r>
    </w:p>
    <w:p w14:paraId="6D15D0E3" w14:textId="5C6DA86A" w:rsidR="00516B4E" w:rsidRDefault="007F6CE6" w:rsidP="00516B4E">
      <w:ins w:id="49" w:author="Laurent-Walter Goix (Nokia)" w:date="2023-10-02T17:26:00Z">
        <w:r>
          <w:rPr>
            <w:lang w:val="en-US" w:eastAsia="zh-CN"/>
          </w:rPr>
          <w:t xml:space="preserve">[R-5.2.2-006] </w:t>
        </w:r>
      </w:ins>
      <w:r w:rsidR="00516B4E">
        <w:t>The 5G system (including IMS) shall support the encoding of sensor data capturing the facial expression and movement and gestures of a person, in a standard form.</w:t>
      </w:r>
    </w:p>
    <w:p w14:paraId="78FB8CCC" w14:textId="77777777" w:rsidR="00516B4E" w:rsidRPr="00AA7C30" w:rsidRDefault="00516B4E" w:rsidP="00516B4E">
      <w:pPr>
        <w:pStyle w:val="NO"/>
      </w:pPr>
      <w:r>
        <w:t xml:space="preserve">NOTE 6: </w:t>
      </w:r>
      <w:r>
        <w:tab/>
        <w:t>The actual transmission and rendering of facial expression and movement and gestures of a person within a multimedia conversational communication is subject to that person’s consent.</w:t>
      </w:r>
    </w:p>
    <w:p w14:paraId="65556385" w14:textId="77777777" w:rsidR="00516B4E" w:rsidRDefault="00516B4E" w:rsidP="00516B4E">
      <w:pPr>
        <w:pStyle w:val="Heading3"/>
      </w:pPr>
      <w:bookmarkStart w:id="50" w:name="_Toc144818874"/>
      <w:r>
        <w:t>5.2.3</w:t>
      </w:r>
      <w:r>
        <w:tab/>
      </w:r>
      <w:r w:rsidRPr="00BD4E4C">
        <w:t xml:space="preserve">Digital </w:t>
      </w:r>
      <w:r>
        <w:t>a</w:t>
      </w:r>
      <w:r w:rsidRPr="00BD4E4C">
        <w:t xml:space="preserve">sset </w:t>
      </w:r>
      <w:r>
        <w:t>m</w:t>
      </w:r>
      <w:r w:rsidRPr="00BD4E4C">
        <w:t>anagement</w:t>
      </w:r>
      <w:bookmarkEnd w:id="50"/>
    </w:p>
    <w:p w14:paraId="17D7D76F" w14:textId="77777777" w:rsidR="00516B4E" w:rsidRDefault="00516B4E" w:rsidP="00516B4E">
      <w:pPr>
        <w:pStyle w:val="Heading4"/>
      </w:pPr>
      <w:bookmarkStart w:id="51" w:name="_Toc144818875"/>
      <w:r>
        <w:t>5.2.3.1</w:t>
      </w:r>
      <w:r>
        <w:tab/>
        <w:t>Description</w:t>
      </w:r>
      <w:bookmarkEnd w:id="51"/>
    </w:p>
    <w:p w14:paraId="4E70894D" w14:textId="77777777" w:rsidR="00516B4E" w:rsidRDefault="00516B4E" w:rsidP="00516B4E">
      <w:r>
        <w:t xml:space="preserve">Mobile metaverse services can depend upon information that is associated with the user, </w:t>
      </w:r>
      <w:proofErr w:type="gramStart"/>
      <w:r>
        <w:t>e.g.</w:t>
      </w:r>
      <w:proofErr w:type="gramEnd"/>
      <w:r>
        <w:t xml:space="preserve"> User Identifiers and personal data that are commonly required and represented in a machine-readable format. </w:t>
      </w:r>
      <w:r w:rsidRPr="00F3389C">
        <w:rPr>
          <w:lang w:eastAsia="zh-CN"/>
        </w:rPr>
        <w:t xml:space="preserve">The requirements as described in 3GPP TS 22.101 [4] clause </w:t>
      </w:r>
      <w:r w:rsidRPr="00F3389C">
        <w:t xml:space="preserve">26a </w:t>
      </w:r>
      <w:r w:rsidRPr="00F3389C">
        <w:rPr>
          <w:lang w:eastAsia="zh-CN"/>
        </w:rPr>
        <w:t>apply for identification of users</w:t>
      </w:r>
      <w:r>
        <w:t xml:space="preserve">. These can be used to provide proof for regulatory constrained service, </w:t>
      </w:r>
      <w:proofErr w:type="gramStart"/>
      <w:r>
        <w:t>e.g.</w:t>
      </w:r>
      <w:proofErr w:type="gramEnd"/>
      <w:r>
        <w:t xml:space="preserve"> proof of residential address for services that are restricted to local residents. </w:t>
      </w:r>
    </w:p>
    <w:p w14:paraId="4E502FDB" w14:textId="77777777" w:rsidR="00516B4E" w:rsidRDefault="00516B4E" w:rsidP="00516B4E">
      <w:r>
        <w:t xml:space="preserve">Further, the services can benefit from common information, such as avatar parameters and configuration information, so that a user's digital representation is consistent across different applications. </w:t>
      </w:r>
    </w:p>
    <w:p w14:paraId="7548B913" w14:textId="77777777" w:rsidR="00516B4E" w:rsidRDefault="00516B4E" w:rsidP="00516B4E">
      <w:r>
        <w:t>Finally, some more specific information used by different services can also be shared in different mobile metaverse services and be considered 'digital assets' in that the user needs or could benefit from having this information available when access mobile metaverse services. According to regulation, this information can be considered as personal data.</w:t>
      </w:r>
    </w:p>
    <w:p w14:paraId="01F109EA" w14:textId="77777777" w:rsidR="00516B4E" w:rsidRPr="008C7391" w:rsidRDefault="00516B4E" w:rsidP="00516B4E">
      <w:r>
        <w:t>An example of such service is the EU digital wallet initiative [6]. Both the digital wallet and the digital asset management functionality described in the present document emphasize the need for security, privacy and control over access to authorized parties.</w:t>
      </w:r>
    </w:p>
    <w:p w14:paraId="1715FACD" w14:textId="77777777" w:rsidR="00516B4E" w:rsidRDefault="00516B4E" w:rsidP="00516B4E">
      <w:pPr>
        <w:pStyle w:val="Heading4"/>
      </w:pPr>
      <w:bookmarkStart w:id="52" w:name="_Toc144818876"/>
      <w:r>
        <w:t>5.2.3.2</w:t>
      </w:r>
      <w:r>
        <w:tab/>
        <w:t>Requirements</w:t>
      </w:r>
      <w:bookmarkEnd w:id="52"/>
    </w:p>
    <w:p w14:paraId="41434512" w14:textId="3D51A12D" w:rsidR="00516B4E" w:rsidRDefault="007F6CE6" w:rsidP="00516B4E">
      <w:ins w:id="53" w:author="Laurent-Walter Goix (Nokia)" w:date="2023-10-02T17:26:00Z">
        <w:r>
          <w:rPr>
            <w:lang w:val="en-US" w:eastAsia="zh-CN"/>
          </w:rPr>
          <w:t xml:space="preserve">[R-5.2.3-001] </w:t>
        </w:r>
      </w:ins>
      <w:r w:rsidR="00516B4E">
        <w:t>Subject to operator policy, regulatory requirements and user consent, the 5G system shall be able to provide functionality to store digital assets associated with a user, and to remove such digital assets associated with a user.</w:t>
      </w:r>
    </w:p>
    <w:p w14:paraId="4CBD8FAA" w14:textId="79FBCFE4" w:rsidR="00516B4E" w:rsidRDefault="007F6CE6" w:rsidP="00516B4E">
      <w:ins w:id="54" w:author="Laurent-Walter Goix (Nokia)" w:date="2023-10-02T17:26:00Z">
        <w:r>
          <w:rPr>
            <w:lang w:val="en-US" w:eastAsia="zh-CN"/>
          </w:rPr>
          <w:t xml:space="preserve">[R-5.2.3-002] </w:t>
        </w:r>
      </w:ins>
      <w:r w:rsidR="00516B4E">
        <w:t xml:space="preserve">Subject to operator policy, regulatory requirements and user consent, the 5G system shall provide a means to allow a user to securely access and update </w:t>
      </w:r>
      <w:r w:rsidR="00516B4E" w:rsidRPr="00A6108F">
        <w:t>their</w:t>
      </w:r>
      <w:r w:rsidR="00516B4E">
        <w:t xml:space="preserve"> digital assets.</w:t>
      </w:r>
    </w:p>
    <w:p w14:paraId="1F3D5B94" w14:textId="0D4E983A" w:rsidR="00516B4E" w:rsidRDefault="007F6CE6" w:rsidP="00516B4E">
      <w:ins w:id="55" w:author="Laurent-Walter Goix (Nokia)" w:date="2023-10-02T17:26:00Z">
        <w:r>
          <w:rPr>
            <w:lang w:val="en-US" w:eastAsia="zh-CN"/>
          </w:rPr>
          <w:t xml:space="preserve">[R-5.2.3-003] </w:t>
        </w:r>
      </w:ins>
      <w:r w:rsidR="00516B4E">
        <w:t xml:space="preserve">Subject to operator policy and user consent, the 5G system shall be able to allow an authorized third party to retrieve the digital asset(s) associated with a user, </w:t>
      </w:r>
      <w:proofErr w:type="gramStart"/>
      <w:r w:rsidR="00516B4E">
        <w:t>e.g.</w:t>
      </w:r>
      <w:proofErr w:type="gramEnd"/>
      <w:r w:rsidR="00516B4E">
        <w:t xml:space="preserve"> when the user accesses a specific application.</w:t>
      </w:r>
    </w:p>
    <w:p w14:paraId="0FEF090C" w14:textId="77777777" w:rsidR="00516B4E" w:rsidRDefault="00516B4E" w:rsidP="00516B4E">
      <w:pPr>
        <w:pStyle w:val="NO"/>
      </w:pPr>
      <w:r>
        <w:t xml:space="preserve">NOTE: </w:t>
      </w:r>
      <w:r>
        <w:tab/>
        <w:t>When a user accesses an immersive mobile metaverse service, the authorized third party (service provider) could obtain relevant digital assets of a user associated with that service.</w:t>
      </w:r>
    </w:p>
    <w:p w14:paraId="603AC163" w14:textId="77777777" w:rsidR="00516B4E" w:rsidRDefault="00516B4E" w:rsidP="00516B4E">
      <w:pPr>
        <w:pStyle w:val="Heading1"/>
      </w:pPr>
      <w:bookmarkStart w:id="56" w:name="tsgNames"/>
      <w:bookmarkStart w:id="57" w:name="_Toc144818877"/>
      <w:bookmarkEnd w:id="56"/>
      <w:r>
        <w:lastRenderedPageBreak/>
        <w:t>6</w:t>
      </w:r>
      <w:r>
        <w:tab/>
        <w:t>Performance requirements</w:t>
      </w:r>
      <w:bookmarkEnd w:id="57"/>
    </w:p>
    <w:p w14:paraId="4919DD5D" w14:textId="77777777" w:rsidR="00516B4E" w:rsidRDefault="00516B4E" w:rsidP="00516B4E">
      <w:pPr>
        <w:pStyle w:val="Heading2"/>
      </w:pPr>
      <w:bookmarkStart w:id="58" w:name="_Toc144818878"/>
      <w:r>
        <w:t>6.1</w:t>
      </w:r>
      <w:r>
        <w:tab/>
        <w:t>Description</w:t>
      </w:r>
      <w:bookmarkEnd w:id="58"/>
    </w:p>
    <w:p w14:paraId="004E0FEE" w14:textId="77777777" w:rsidR="00516B4E" w:rsidRDefault="00516B4E" w:rsidP="00516B4E">
      <w:r>
        <w:t>The performance requirements shown in table 6.2-1 feature exemplary use cases of mobile metaverse services that require communication services with specific performance levels.</w:t>
      </w:r>
    </w:p>
    <w:p w14:paraId="4DC5DA74" w14:textId="77777777" w:rsidR="00516B4E" w:rsidRDefault="00516B4E" w:rsidP="00516B4E">
      <w:r>
        <w:t>5G-enabled Traffic Flow Simulation and Situation Awareness is a use case in which the real conditions of a road including vehicles and other factors are captured with sensors, modelled in a simulation and used to provide guidance for vehicles and users for efficiency and safety. This is a specific example of a broad category of 'situational awareness' services that capture 'virtual representations' of the real world to then advise or control actions taken in the real world.</w:t>
      </w:r>
    </w:p>
    <w:p w14:paraId="3A5A6870" w14:textId="77777777" w:rsidR="00516B4E" w:rsidRDefault="00516B4E" w:rsidP="00516B4E">
      <w:r>
        <w:t>Collaborative and concurrent engineering is a form of Conference in which multiple users participate, both together at the same site and remotely, to interact with virtual and physical objects collectively. The use case considers audio, video and haptic interaction.</w:t>
      </w:r>
    </w:p>
    <w:p w14:paraId="39655FD0" w14:textId="77777777" w:rsidR="00516B4E" w:rsidRDefault="00516B4E" w:rsidP="00516B4E">
      <w:r>
        <w:t xml:space="preserve">Metaverse-based Tele-Operated Driving is a use case that enables remote user actuation of equipment, specifically </w:t>
      </w:r>
      <w:proofErr w:type="gramStart"/>
      <w:r>
        <w:t>remote controlled</w:t>
      </w:r>
      <w:proofErr w:type="gramEnd"/>
      <w:r>
        <w:t xml:space="preserve"> driving in a hazardous environment. The interaction of the user and the remote equipment is facilitated by a digital twin representing the vehicle and the environment it operates in. The status of the digital twin is determined by sensors in the vehicle's vicinity and carried by the vehicle. </w:t>
      </w:r>
    </w:p>
    <w:p w14:paraId="01198136" w14:textId="77777777" w:rsidR="00516B4E" w:rsidRDefault="00516B4E" w:rsidP="00516B4E">
      <w:r>
        <w:t>The performance requirements for other AR/VR/XR services are included in TS 22.261 [7] including:</w:t>
      </w:r>
    </w:p>
    <w:p w14:paraId="4A7EB581" w14:textId="77777777" w:rsidR="00516B4E" w:rsidRDefault="00516B4E" w:rsidP="00516B4E">
      <w:r>
        <w:t>-</w:t>
      </w:r>
      <w:r>
        <w:tab/>
        <w:t xml:space="preserve">clause </w:t>
      </w:r>
      <w:r w:rsidRPr="00EB4062">
        <w:t>7.6.1</w:t>
      </w:r>
      <w:r w:rsidRPr="00EB4062">
        <w:tab/>
        <w:t>AR/</w:t>
      </w:r>
      <w:proofErr w:type="gramStart"/>
      <w:r w:rsidRPr="00EB4062">
        <w:t>VR</w:t>
      </w:r>
      <w:r>
        <w:t>;</w:t>
      </w:r>
      <w:proofErr w:type="gramEnd"/>
      <w:r>
        <w:t xml:space="preserve"> </w:t>
      </w:r>
    </w:p>
    <w:p w14:paraId="7A05FB3D" w14:textId="77777777" w:rsidR="00516B4E" w:rsidRPr="00F37BF7" w:rsidRDefault="00516B4E" w:rsidP="00516B4E">
      <w:r>
        <w:t>-</w:t>
      </w:r>
      <w:r>
        <w:tab/>
        <w:t xml:space="preserve">clause </w:t>
      </w:r>
      <w:r w:rsidRPr="00EB4062">
        <w:t>7.11</w:t>
      </w:r>
      <w:r w:rsidRPr="00EB4062">
        <w:tab/>
        <w:t>KPIs for tactile and multi-modal communication service</w:t>
      </w:r>
      <w:r>
        <w:t xml:space="preserve">. </w:t>
      </w:r>
    </w:p>
    <w:p w14:paraId="5284559C" w14:textId="77777777" w:rsidR="00516B4E" w:rsidRDefault="00516B4E" w:rsidP="00516B4E">
      <w:pPr>
        <w:sectPr w:rsidR="00516B4E">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39D524A7" w14:textId="77777777" w:rsidR="00516B4E" w:rsidRDefault="00516B4E" w:rsidP="00516B4E">
      <w:pPr>
        <w:pStyle w:val="Heading2"/>
      </w:pPr>
      <w:bookmarkStart w:id="59" w:name="_Toc140584535"/>
      <w:bookmarkStart w:id="60" w:name="_Toc144818879"/>
      <w:r>
        <w:lastRenderedPageBreak/>
        <w:t>6.2</w:t>
      </w:r>
      <w:r>
        <w:tab/>
        <w:t>Performance requirements</w:t>
      </w:r>
      <w:bookmarkEnd w:id="59"/>
      <w:bookmarkEnd w:id="60"/>
    </w:p>
    <w:p w14:paraId="40EBF27C" w14:textId="58319104" w:rsidR="00516B4E" w:rsidRPr="00024426" w:rsidRDefault="00D71253" w:rsidP="00516B4E">
      <w:pPr>
        <w:rPr>
          <w:rFonts w:eastAsia="SimSun"/>
          <w:lang w:eastAsia="zh-CN"/>
        </w:rPr>
      </w:pPr>
      <w:ins w:id="61" w:author="Laurent-Walter Goix (Nokia)" w:date="2023-10-02T17:27:00Z">
        <w:r>
          <w:rPr>
            <w:lang w:val="en-US" w:eastAsia="zh-CN"/>
          </w:rPr>
          <w:t xml:space="preserve">[R-6.2-001] </w:t>
        </w:r>
      </w:ins>
      <w:r w:rsidR="00516B4E" w:rsidRPr="00024426">
        <w:rPr>
          <w:rFonts w:eastAsia="SimSun"/>
          <w:lang w:eastAsia="zh-CN"/>
        </w:rPr>
        <w:t>The 5G system shall support various mobile metaverse services with the following KPIs.</w:t>
      </w:r>
    </w:p>
    <w:p w14:paraId="36C25464" w14:textId="77777777" w:rsidR="00516B4E" w:rsidRPr="00024426" w:rsidRDefault="00516B4E" w:rsidP="00516B4E">
      <w:pPr>
        <w:pStyle w:val="NO"/>
        <w:rPr>
          <w:rFonts w:eastAsia="SimSun"/>
          <w:lang w:eastAsia="zh-CN"/>
        </w:rPr>
      </w:pPr>
      <w:r w:rsidRPr="00024426">
        <w:rPr>
          <w:rFonts w:eastAsia="SimSun"/>
          <w:lang w:eastAsia="zh-CN"/>
        </w:rPr>
        <w:t>NOTE:</w:t>
      </w:r>
      <w:r>
        <w:rPr>
          <w:rFonts w:eastAsia="SimSun"/>
          <w:lang w:eastAsia="zh-CN"/>
        </w:rPr>
        <w:t xml:space="preserve"> </w:t>
      </w:r>
      <w:r>
        <w:rPr>
          <w:rFonts w:eastAsia="SimSun"/>
          <w:lang w:eastAsia="zh-CN"/>
        </w:rPr>
        <w:tab/>
        <w:t xml:space="preserve">Unless stated otherwise, the </w:t>
      </w:r>
      <w:r w:rsidRPr="00747BA3">
        <w:t>"</w:t>
      </w:r>
      <w:r w:rsidRPr="00024426">
        <w:rPr>
          <w:rFonts w:eastAsia="SimSun"/>
          <w:lang w:eastAsia="zh-CN"/>
        </w:rPr>
        <w:t>Max allowed end-to-end latency</w:t>
      </w:r>
      <w:r w:rsidRPr="00747BA3">
        <w:t>"</w:t>
      </w:r>
      <w:r w:rsidRPr="00024426">
        <w:rPr>
          <w:rFonts w:eastAsia="SimSun"/>
          <w:lang w:eastAsia="zh-CN"/>
        </w:rPr>
        <w:t xml:space="preserve"> refers to the maximum transmission delay expected between a UE and the mobile metaverse server or vice-versa.</w:t>
      </w:r>
    </w:p>
    <w:p w14:paraId="582C55E5" w14:textId="77777777" w:rsidR="00516B4E" w:rsidRPr="008579DE" w:rsidRDefault="00516B4E" w:rsidP="00516B4E">
      <w:pPr>
        <w:pStyle w:val="TH"/>
      </w:pPr>
      <w:r>
        <w:t>Table 6.2-1:</w:t>
      </w:r>
      <w:r>
        <w:tab/>
        <w:t>Performance requirements for Mobile Metaverse Services</w:t>
      </w:r>
    </w:p>
    <w:tbl>
      <w:tblPr>
        <w:tblpPr w:leftFromText="181" w:rightFromText="181" w:vertAnchor="text" w:tblpY="1"/>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0"/>
        <w:gridCol w:w="1357"/>
        <w:gridCol w:w="1843"/>
        <w:gridCol w:w="1275"/>
        <w:gridCol w:w="1418"/>
        <w:gridCol w:w="1276"/>
        <w:gridCol w:w="1134"/>
        <w:gridCol w:w="1134"/>
        <w:gridCol w:w="1275"/>
        <w:gridCol w:w="1134"/>
        <w:gridCol w:w="1418"/>
      </w:tblGrid>
      <w:tr w:rsidR="00516B4E" w:rsidRPr="004E66ED" w14:paraId="26181D26" w14:textId="77777777" w:rsidTr="003B6F21">
        <w:tc>
          <w:tcPr>
            <w:tcW w:w="1190" w:type="dxa"/>
            <w:vMerge w:val="restart"/>
          </w:tcPr>
          <w:p w14:paraId="37E81CAA" w14:textId="77777777" w:rsidR="00516B4E" w:rsidRPr="004E66ED" w:rsidRDefault="00516B4E" w:rsidP="003B6F21">
            <w:pPr>
              <w:pStyle w:val="TAH"/>
              <w:rPr>
                <w:sz w:val="16"/>
              </w:rPr>
            </w:pPr>
            <w:r w:rsidRPr="004E66ED">
              <w:rPr>
                <w:rFonts w:hint="eastAsia"/>
                <w:sz w:val="16"/>
              </w:rPr>
              <w:t>Use Cases</w:t>
            </w:r>
          </w:p>
        </w:tc>
        <w:tc>
          <w:tcPr>
            <w:tcW w:w="5893" w:type="dxa"/>
            <w:gridSpan w:val="4"/>
          </w:tcPr>
          <w:p w14:paraId="5EA083DE" w14:textId="77777777" w:rsidR="00516B4E" w:rsidRPr="004E66ED" w:rsidRDefault="00516B4E" w:rsidP="003B6F21">
            <w:pPr>
              <w:pStyle w:val="TAH"/>
              <w:rPr>
                <w:sz w:val="16"/>
              </w:rPr>
            </w:pPr>
            <w:r w:rsidRPr="004E66ED">
              <w:rPr>
                <w:sz w:val="16"/>
              </w:rPr>
              <w:t>Characteristic parameter (KPI)</w:t>
            </w:r>
          </w:p>
        </w:tc>
        <w:tc>
          <w:tcPr>
            <w:tcW w:w="5953" w:type="dxa"/>
            <w:gridSpan w:val="5"/>
          </w:tcPr>
          <w:p w14:paraId="4EEFBAE2" w14:textId="77777777" w:rsidR="00516B4E" w:rsidRPr="004E66ED" w:rsidRDefault="00516B4E" w:rsidP="003B6F21">
            <w:pPr>
              <w:pStyle w:val="TAH"/>
              <w:rPr>
                <w:sz w:val="16"/>
              </w:rPr>
            </w:pPr>
            <w:r w:rsidRPr="004E66ED">
              <w:rPr>
                <w:sz w:val="16"/>
              </w:rPr>
              <w:t>Influence quantity</w:t>
            </w:r>
          </w:p>
        </w:tc>
        <w:tc>
          <w:tcPr>
            <w:tcW w:w="1418" w:type="dxa"/>
            <w:vMerge w:val="restart"/>
          </w:tcPr>
          <w:p w14:paraId="5DE144C5" w14:textId="77777777" w:rsidR="00516B4E" w:rsidRPr="004E66ED" w:rsidRDefault="00516B4E" w:rsidP="003B6F21">
            <w:pPr>
              <w:pStyle w:val="TAH"/>
              <w:rPr>
                <w:sz w:val="16"/>
              </w:rPr>
            </w:pPr>
            <w:r w:rsidRPr="004E66ED">
              <w:rPr>
                <w:sz w:val="16"/>
              </w:rPr>
              <w:t>Remarks</w:t>
            </w:r>
          </w:p>
        </w:tc>
      </w:tr>
      <w:tr w:rsidR="00516B4E" w:rsidRPr="004E66ED" w14:paraId="4025909C" w14:textId="77777777" w:rsidTr="003B6F21">
        <w:tc>
          <w:tcPr>
            <w:tcW w:w="1190" w:type="dxa"/>
            <w:vMerge/>
          </w:tcPr>
          <w:p w14:paraId="0622FDA5" w14:textId="77777777" w:rsidR="00516B4E" w:rsidRPr="004E66ED" w:rsidRDefault="00516B4E" w:rsidP="003B6F21">
            <w:pPr>
              <w:pStyle w:val="TAH"/>
              <w:rPr>
                <w:rFonts w:eastAsia="Calibri"/>
                <w:sz w:val="16"/>
              </w:rPr>
            </w:pPr>
          </w:p>
        </w:tc>
        <w:tc>
          <w:tcPr>
            <w:tcW w:w="1357" w:type="dxa"/>
          </w:tcPr>
          <w:p w14:paraId="07695752" w14:textId="77777777" w:rsidR="00516B4E" w:rsidRPr="004E66ED" w:rsidRDefault="00516B4E" w:rsidP="003B6F21">
            <w:pPr>
              <w:pStyle w:val="TAH"/>
              <w:rPr>
                <w:sz w:val="16"/>
              </w:rPr>
            </w:pPr>
            <w:r w:rsidRPr="004E66ED">
              <w:rPr>
                <w:sz w:val="16"/>
              </w:rPr>
              <w:t>Max allowed end-to-end latency</w:t>
            </w:r>
          </w:p>
        </w:tc>
        <w:tc>
          <w:tcPr>
            <w:tcW w:w="1843" w:type="dxa"/>
          </w:tcPr>
          <w:p w14:paraId="6F4796FD" w14:textId="77777777" w:rsidR="00516B4E" w:rsidRPr="004E66ED" w:rsidRDefault="00516B4E" w:rsidP="003B6F21">
            <w:pPr>
              <w:pStyle w:val="TAH"/>
              <w:rPr>
                <w:sz w:val="16"/>
              </w:rPr>
            </w:pPr>
            <w:r w:rsidRPr="004E66ED">
              <w:rPr>
                <w:sz w:val="16"/>
              </w:rPr>
              <w:t>Service bit rate: user-experienced data rate</w:t>
            </w:r>
          </w:p>
        </w:tc>
        <w:tc>
          <w:tcPr>
            <w:tcW w:w="1275" w:type="dxa"/>
          </w:tcPr>
          <w:p w14:paraId="28785C93" w14:textId="77777777" w:rsidR="00516B4E" w:rsidRPr="004E66ED" w:rsidRDefault="00516B4E" w:rsidP="003B6F21">
            <w:pPr>
              <w:pStyle w:val="TAH"/>
              <w:rPr>
                <w:sz w:val="16"/>
              </w:rPr>
            </w:pPr>
            <w:r w:rsidRPr="004E66ED">
              <w:rPr>
                <w:sz w:val="16"/>
              </w:rPr>
              <w:t>Reliability</w:t>
            </w:r>
          </w:p>
        </w:tc>
        <w:tc>
          <w:tcPr>
            <w:tcW w:w="1418" w:type="dxa"/>
          </w:tcPr>
          <w:p w14:paraId="2C844633" w14:textId="77777777" w:rsidR="00516B4E" w:rsidRPr="004E66ED" w:rsidRDefault="00516B4E" w:rsidP="003B6F21">
            <w:pPr>
              <w:pStyle w:val="TAH"/>
              <w:rPr>
                <w:sz w:val="16"/>
              </w:rPr>
            </w:pPr>
            <w:r w:rsidRPr="004E66ED">
              <w:rPr>
                <w:sz w:val="16"/>
              </w:rPr>
              <w:t>Area Traffic capacity</w:t>
            </w:r>
          </w:p>
        </w:tc>
        <w:tc>
          <w:tcPr>
            <w:tcW w:w="1276" w:type="dxa"/>
          </w:tcPr>
          <w:p w14:paraId="6985E15A" w14:textId="77777777" w:rsidR="00516B4E" w:rsidRPr="004E66ED" w:rsidRDefault="00516B4E" w:rsidP="003B6F21">
            <w:pPr>
              <w:pStyle w:val="TAH"/>
              <w:rPr>
                <w:sz w:val="16"/>
              </w:rPr>
            </w:pPr>
            <w:r w:rsidRPr="004E66ED">
              <w:rPr>
                <w:sz w:val="16"/>
              </w:rPr>
              <w:t>Message size (byte)</w:t>
            </w:r>
          </w:p>
        </w:tc>
        <w:tc>
          <w:tcPr>
            <w:tcW w:w="1134" w:type="dxa"/>
          </w:tcPr>
          <w:p w14:paraId="502316D5" w14:textId="77777777" w:rsidR="00516B4E" w:rsidRPr="004E66ED" w:rsidRDefault="00516B4E" w:rsidP="003B6F21">
            <w:pPr>
              <w:pStyle w:val="TAH"/>
              <w:rPr>
                <w:sz w:val="16"/>
                <w:lang w:eastAsia="zh-CN"/>
              </w:rPr>
            </w:pPr>
            <w:r w:rsidRPr="004E66ED">
              <w:rPr>
                <w:sz w:val="16"/>
              </w:rPr>
              <w:t>Transfer Interval</w:t>
            </w:r>
          </w:p>
        </w:tc>
        <w:tc>
          <w:tcPr>
            <w:tcW w:w="1134" w:type="dxa"/>
          </w:tcPr>
          <w:p w14:paraId="6D2FBAC0" w14:textId="77777777" w:rsidR="00516B4E" w:rsidRPr="004E66ED" w:rsidRDefault="00516B4E" w:rsidP="003B6F21">
            <w:pPr>
              <w:pStyle w:val="TAH"/>
              <w:rPr>
                <w:sz w:val="16"/>
              </w:rPr>
            </w:pPr>
            <w:r w:rsidRPr="004E66ED">
              <w:rPr>
                <w:sz w:val="16"/>
              </w:rPr>
              <w:t>Positioning accuracy</w:t>
            </w:r>
          </w:p>
        </w:tc>
        <w:tc>
          <w:tcPr>
            <w:tcW w:w="1275" w:type="dxa"/>
          </w:tcPr>
          <w:p w14:paraId="5B1C3BA1" w14:textId="77777777" w:rsidR="00516B4E" w:rsidRPr="004E66ED" w:rsidRDefault="00516B4E" w:rsidP="003B6F21">
            <w:pPr>
              <w:pStyle w:val="TAH"/>
              <w:rPr>
                <w:sz w:val="16"/>
              </w:rPr>
            </w:pPr>
            <w:r w:rsidRPr="004E66ED">
              <w:rPr>
                <w:sz w:val="16"/>
              </w:rPr>
              <w:t>UE Speed</w:t>
            </w:r>
          </w:p>
        </w:tc>
        <w:tc>
          <w:tcPr>
            <w:tcW w:w="1134" w:type="dxa"/>
          </w:tcPr>
          <w:p w14:paraId="65286E45" w14:textId="77777777" w:rsidR="00516B4E" w:rsidRPr="004E66ED" w:rsidRDefault="00516B4E" w:rsidP="003B6F21">
            <w:pPr>
              <w:pStyle w:val="TAH"/>
              <w:rPr>
                <w:sz w:val="16"/>
              </w:rPr>
            </w:pPr>
            <w:r w:rsidRPr="004E66ED">
              <w:rPr>
                <w:sz w:val="16"/>
              </w:rPr>
              <w:t>Service Area</w:t>
            </w:r>
          </w:p>
        </w:tc>
        <w:tc>
          <w:tcPr>
            <w:tcW w:w="1418" w:type="dxa"/>
            <w:vMerge/>
          </w:tcPr>
          <w:p w14:paraId="5B1B44A7" w14:textId="77777777" w:rsidR="00516B4E" w:rsidRPr="004E66ED" w:rsidRDefault="00516B4E" w:rsidP="003B6F21">
            <w:pPr>
              <w:pStyle w:val="TAH"/>
              <w:rPr>
                <w:sz w:val="16"/>
              </w:rPr>
            </w:pPr>
          </w:p>
        </w:tc>
      </w:tr>
      <w:tr w:rsidR="00516B4E" w:rsidRPr="004E66ED" w14:paraId="76E24DB2" w14:textId="77777777" w:rsidTr="003B6F21">
        <w:trPr>
          <w:trHeight w:val="2212"/>
        </w:trPr>
        <w:tc>
          <w:tcPr>
            <w:tcW w:w="1190" w:type="dxa"/>
          </w:tcPr>
          <w:p w14:paraId="7C29979F" w14:textId="77777777" w:rsidR="00516B4E" w:rsidRPr="004E66ED" w:rsidRDefault="00516B4E" w:rsidP="003B6F21">
            <w:pPr>
              <w:keepNext/>
              <w:keepLines/>
              <w:spacing w:after="0"/>
              <w:rPr>
                <w:rFonts w:ascii="Arial" w:hAnsi="Arial"/>
                <w:sz w:val="16"/>
              </w:rPr>
            </w:pPr>
            <w:r w:rsidRPr="004E66ED">
              <w:rPr>
                <w:rFonts w:ascii="Arial" w:hAnsi="Arial"/>
                <w:sz w:val="16"/>
              </w:rPr>
              <w:t xml:space="preserve">5G-enabled </w:t>
            </w:r>
            <w:r w:rsidRPr="004E66ED">
              <w:rPr>
                <w:rFonts w:ascii="Arial" w:hAnsi="Arial" w:hint="eastAsia"/>
                <w:sz w:val="16"/>
              </w:rPr>
              <w:t>Traffic</w:t>
            </w:r>
            <w:r w:rsidRPr="004E66ED">
              <w:rPr>
                <w:rFonts w:ascii="Arial" w:hAnsi="Arial"/>
                <w:sz w:val="16"/>
              </w:rPr>
              <w:t xml:space="preserve"> </w:t>
            </w:r>
            <w:r w:rsidRPr="004E66ED">
              <w:rPr>
                <w:rFonts w:ascii="Arial" w:hAnsi="Arial" w:hint="eastAsia"/>
                <w:sz w:val="16"/>
              </w:rPr>
              <w:t>Flow</w:t>
            </w:r>
            <w:r w:rsidRPr="004E66ED">
              <w:rPr>
                <w:rFonts w:ascii="Arial" w:hAnsi="Arial"/>
                <w:sz w:val="16"/>
              </w:rPr>
              <w:t xml:space="preserve"> Simulation and Situational Awareness</w:t>
            </w:r>
          </w:p>
          <w:p w14:paraId="62AA9EA1" w14:textId="77777777" w:rsidR="00516B4E" w:rsidRPr="004E66ED" w:rsidRDefault="00516B4E" w:rsidP="003B6F21">
            <w:pPr>
              <w:keepNext/>
              <w:keepLines/>
              <w:spacing w:after="0"/>
              <w:rPr>
                <w:rFonts w:ascii="Arial" w:hAnsi="Arial"/>
                <w:sz w:val="16"/>
              </w:rPr>
            </w:pPr>
            <w:r w:rsidRPr="004E66ED">
              <w:rPr>
                <w:rFonts w:ascii="Arial" w:hAnsi="Arial" w:hint="eastAsia"/>
                <w:sz w:val="16"/>
                <w:lang w:eastAsia="zh-CN"/>
              </w:rPr>
              <w:t>(</w:t>
            </w:r>
            <w:r w:rsidRPr="004E66ED">
              <w:rPr>
                <w:rFonts w:ascii="Arial" w:hAnsi="Arial"/>
                <w:sz w:val="16"/>
                <w:lang w:eastAsia="zh-CN"/>
              </w:rPr>
              <w:t>NOTE 2)</w:t>
            </w:r>
          </w:p>
        </w:tc>
        <w:tc>
          <w:tcPr>
            <w:tcW w:w="1357" w:type="dxa"/>
          </w:tcPr>
          <w:p w14:paraId="469467AC" w14:textId="77777777" w:rsidR="00516B4E" w:rsidRPr="004E66ED" w:rsidRDefault="00516B4E" w:rsidP="003B6F21">
            <w:pPr>
              <w:keepNext/>
              <w:keepLines/>
              <w:spacing w:after="0"/>
              <w:rPr>
                <w:rFonts w:ascii="Arial" w:hAnsi="Arial"/>
                <w:sz w:val="16"/>
              </w:rPr>
            </w:pPr>
            <w:r w:rsidRPr="004E66ED">
              <w:rPr>
                <w:rFonts w:ascii="Arial" w:hAnsi="Arial"/>
                <w:sz w:val="16"/>
              </w:rPr>
              <w:t xml:space="preserve">[5-20] </w:t>
            </w:r>
            <w:proofErr w:type="spellStart"/>
            <w:r w:rsidRPr="004E66ED">
              <w:rPr>
                <w:rFonts w:ascii="Arial" w:hAnsi="Arial" w:hint="eastAsia"/>
                <w:sz w:val="16"/>
              </w:rPr>
              <w:t>ms</w:t>
            </w:r>
            <w:proofErr w:type="spellEnd"/>
            <w:r w:rsidRPr="004E66ED">
              <w:rPr>
                <w:rFonts w:ascii="Arial" w:hAnsi="Arial"/>
                <w:sz w:val="16"/>
              </w:rPr>
              <w:t xml:space="preserve"> (NOTE 1)</w:t>
            </w:r>
          </w:p>
          <w:p w14:paraId="4659FB83" w14:textId="77777777" w:rsidR="00516B4E" w:rsidRPr="004E66ED" w:rsidRDefault="00516B4E" w:rsidP="003B6F21">
            <w:pPr>
              <w:keepNext/>
              <w:keepLines/>
              <w:spacing w:after="0"/>
              <w:rPr>
                <w:rFonts w:ascii="Arial" w:hAnsi="Arial"/>
                <w:sz w:val="16"/>
              </w:rPr>
            </w:pPr>
          </w:p>
        </w:tc>
        <w:tc>
          <w:tcPr>
            <w:tcW w:w="1843" w:type="dxa"/>
          </w:tcPr>
          <w:p w14:paraId="0512BC1E" w14:textId="77777777" w:rsidR="00516B4E" w:rsidRPr="004E66ED" w:rsidRDefault="00516B4E" w:rsidP="003B6F21">
            <w:pPr>
              <w:keepNext/>
              <w:keepLines/>
              <w:spacing w:after="0"/>
              <w:rPr>
                <w:rFonts w:ascii="Arial" w:hAnsi="Arial"/>
                <w:sz w:val="16"/>
              </w:rPr>
            </w:pPr>
            <w:r w:rsidRPr="004E66ED">
              <w:rPr>
                <w:rFonts w:ascii="Arial" w:hAnsi="Arial"/>
                <w:sz w:val="16"/>
              </w:rPr>
              <w:t xml:space="preserve">[10~100] Mbit/s </w:t>
            </w:r>
          </w:p>
          <w:p w14:paraId="3AC7711D" w14:textId="77777777" w:rsidR="00516B4E" w:rsidRPr="004E66ED" w:rsidRDefault="00516B4E" w:rsidP="003B6F21">
            <w:pPr>
              <w:keepNext/>
              <w:keepLines/>
              <w:spacing w:after="0"/>
              <w:rPr>
                <w:rFonts w:ascii="Arial" w:hAnsi="Arial"/>
                <w:sz w:val="16"/>
              </w:rPr>
            </w:pPr>
            <w:r w:rsidRPr="004E66ED">
              <w:rPr>
                <w:rFonts w:ascii="Arial" w:hAnsi="Arial"/>
                <w:sz w:val="16"/>
              </w:rPr>
              <w:t>[</w:t>
            </w:r>
            <w:r>
              <w:rPr>
                <w:rFonts w:ascii="Arial" w:hAnsi="Arial"/>
                <w:sz w:val="16"/>
              </w:rPr>
              <w:t>8</w:t>
            </w:r>
            <w:r w:rsidRPr="004E66ED">
              <w:rPr>
                <w:rFonts w:ascii="Arial" w:hAnsi="Arial"/>
                <w:sz w:val="16"/>
              </w:rPr>
              <w:t>]</w:t>
            </w:r>
          </w:p>
          <w:p w14:paraId="104B3171" w14:textId="77777777" w:rsidR="00516B4E" w:rsidRPr="004E66ED" w:rsidRDefault="00516B4E" w:rsidP="003B6F21">
            <w:pPr>
              <w:keepNext/>
              <w:keepLines/>
              <w:spacing w:after="0"/>
              <w:rPr>
                <w:rFonts w:ascii="Arial" w:hAnsi="Arial"/>
                <w:sz w:val="16"/>
                <w:lang w:val="en-US" w:eastAsia="zh-CN"/>
              </w:rPr>
            </w:pPr>
            <w:r w:rsidRPr="004E66ED">
              <w:rPr>
                <w:rFonts w:ascii="Arial" w:hAnsi="Arial"/>
                <w:sz w:val="16"/>
                <w:lang w:val="en-US" w:eastAsia="zh-CN"/>
              </w:rPr>
              <w:t>(NOTE 6)</w:t>
            </w:r>
          </w:p>
          <w:p w14:paraId="2FB46F9A" w14:textId="77777777" w:rsidR="00516B4E" w:rsidRPr="004E66ED" w:rsidRDefault="00516B4E" w:rsidP="003B6F21">
            <w:pPr>
              <w:keepNext/>
              <w:keepLines/>
              <w:spacing w:after="0"/>
              <w:rPr>
                <w:rFonts w:ascii="Arial" w:hAnsi="Arial"/>
                <w:sz w:val="16"/>
                <w:lang w:val="en-US" w:eastAsia="zh-CN"/>
              </w:rPr>
            </w:pPr>
          </w:p>
        </w:tc>
        <w:tc>
          <w:tcPr>
            <w:tcW w:w="1275" w:type="dxa"/>
          </w:tcPr>
          <w:p w14:paraId="382A3F96" w14:textId="77777777" w:rsidR="00516B4E" w:rsidRPr="004E66ED" w:rsidRDefault="00516B4E" w:rsidP="003B6F21">
            <w:pPr>
              <w:keepNext/>
              <w:keepLines/>
              <w:spacing w:after="0"/>
              <w:rPr>
                <w:rFonts w:ascii="Arial" w:hAnsi="Arial"/>
                <w:sz w:val="16"/>
              </w:rPr>
            </w:pPr>
            <w:r w:rsidRPr="004E66ED">
              <w:rPr>
                <w:rFonts w:ascii="Arial" w:hAnsi="Arial"/>
                <w:sz w:val="16"/>
              </w:rPr>
              <w:t>&gt; 99.9%</w:t>
            </w:r>
          </w:p>
        </w:tc>
        <w:tc>
          <w:tcPr>
            <w:tcW w:w="1418" w:type="dxa"/>
          </w:tcPr>
          <w:p w14:paraId="47D632C3" w14:textId="77777777" w:rsidR="00516B4E" w:rsidRPr="004E66ED" w:rsidRDefault="00516B4E" w:rsidP="003B6F21">
            <w:pPr>
              <w:keepNext/>
              <w:keepLines/>
              <w:spacing w:after="0"/>
              <w:rPr>
                <w:rFonts w:ascii="Arial" w:hAnsi="Arial"/>
                <w:sz w:val="16"/>
              </w:rPr>
            </w:pPr>
            <w:r w:rsidRPr="004E66ED">
              <w:rPr>
                <w:rFonts w:ascii="Arial" w:hAnsi="Arial"/>
                <w:sz w:val="16"/>
              </w:rPr>
              <w:t>[</w:t>
            </w:r>
            <w:r>
              <w:rPr>
                <w:rFonts w:ascii="Arial" w:hAnsi="Arial"/>
                <w:sz w:val="16"/>
              </w:rPr>
              <w:t>TBD</w:t>
            </w:r>
            <w:r w:rsidRPr="004E66ED">
              <w:rPr>
                <w:rFonts w:ascii="Arial" w:hAnsi="Arial"/>
                <w:sz w:val="16"/>
              </w:rPr>
              <w:t>]</w:t>
            </w:r>
            <w:r>
              <w:rPr>
                <w:rFonts w:ascii="Arial" w:hAnsi="Arial"/>
                <w:sz w:val="16"/>
              </w:rPr>
              <w:t xml:space="preserve"> </w:t>
            </w:r>
            <w:r w:rsidRPr="004E66ED">
              <w:rPr>
                <w:rFonts w:ascii="Arial" w:hAnsi="Arial"/>
                <w:sz w:val="16"/>
              </w:rPr>
              <w:t>Tbit/s/km</w:t>
            </w:r>
            <w:r w:rsidRPr="00CA4840">
              <w:rPr>
                <w:rFonts w:ascii="Arial" w:hAnsi="Arial"/>
                <w:sz w:val="16"/>
              </w:rPr>
              <w:t>2</w:t>
            </w:r>
            <w:r w:rsidRPr="004E66ED">
              <w:rPr>
                <w:rFonts w:ascii="Arial" w:hAnsi="Arial"/>
                <w:sz w:val="16"/>
              </w:rPr>
              <w:t xml:space="preserve"> </w:t>
            </w:r>
          </w:p>
          <w:p w14:paraId="7F663170" w14:textId="77777777" w:rsidR="00516B4E" w:rsidRPr="004E66ED" w:rsidRDefault="00516B4E" w:rsidP="003B6F21">
            <w:pPr>
              <w:keepNext/>
              <w:keepLines/>
              <w:spacing w:after="0"/>
              <w:rPr>
                <w:rFonts w:ascii="Arial" w:hAnsi="Arial"/>
                <w:sz w:val="16"/>
              </w:rPr>
            </w:pPr>
            <w:r w:rsidRPr="004E66ED">
              <w:rPr>
                <w:rFonts w:ascii="Arial" w:hAnsi="Arial" w:hint="eastAsia"/>
                <w:sz w:val="16"/>
              </w:rPr>
              <w:t>(</w:t>
            </w:r>
            <w:r w:rsidRPr="004E66ED">
              <w:rPr>
                <w:rFonts w:ascii="Arial" w:hAnsi="Arial"/>
                <w:sz w:val="16"/>
              </w:rPr>
              <w:t>NOTE 5)</w:t>
            </w:r>
          </w:p>
        </w:tc>
        <w:tc>
          <w:tcPr>
            <w:tcW w:w="1276" w:type="dxa"/>
          </w:tcPr>
          <w:p w14:paraId="0E838449" w14:textId="77777777" w:rsidR="00516B4E" w:rsidRPr="004E66ED" w:rsidRDefault="00516B4E" w:rsidP="003B6F21">
            <w:pPr>
              <w:keepNext/>
              <w:keepLines/>
              <w:spacing w:after="0"/>
              <w:rPr>
                <w:rFonts w:ascii="Arial" w:hAnsi="Arial"/>
                <w:sz w:val="16"/>
              </w:rPr>
            </w:pPr>
            <w:r w:rsidRPr="00CA4840">
              <w:rPr>
                <w:rFonts w:ascii="Arial" w:hAnsi="Arial"/>
                <w:sz w:val="16"/>
              </w:rPr>
              <w:t>-</w:t>
            </w:r>
          </w:p>
        </w:tc>
        <w:tc>
          <w:tcPr>
            <w:tcW w:w="1134" w:type="dxa"/>
          </w:tcPr>
          <w:p w14:paraId="66769BE4" w14:textId="77777777" w:rsidR="00516B4E" w:rsidRPr="004E66ED" w:rsidRDefault="00516B4E" w:rsidP="003B6F21">
            <w:pPr>
              <w:keepNext/>
              <w:keepLines/>
              <w:spacing w:after="0"/>
              <w:rPr>
                <w:rFonts w:ascii="Arial" w:hAnsi="Arial"/>
                <w:sz w:val="16"/>
              </w:rPr>
            </w:pPr>
            <w:r w:rsidRPr="004E66ED">
              <w:rPr>
                <w:rFonts w:ascii="Arial" w:hAnsi="Arial"/>
                <w:sz w:val="16"/>
              </w:rPr>
              <w:t xml:space="preserve">20~100 </w:t>
            </w:r>
            <w:proofErr w:type="spellStart"/>
            <w:r w:rsidRPr="004E66ED">
              <w:rPr>
                <w:rFonts w:ascii="Arial" w:hAnsi="Arial"/>
                <w:sz w:val="16"/>
              </w:rPr>
              <w:t>ms</w:t>
            </w:r>
            <w:proofErr w:type="spellEnd"/>
          </w:p>
          <w:p w14:paraId="6F475C95" w14:textId="77777777" w:rsidR="00516B4E" w:rsidRPr="004E66ED" w:rsidRDefault="00516B4E" w:rsidP="003B6F21">
            <w:pPr>
              <w:keepNext/>
              <w:keepLines/>
              <w:spacing w:after="0"/>
              <w:rPr>
                <w:rFonts w:ascii="Arial" w:hAnsi="Arial"/>
                <w:sz w:val="16"/>
              </w:rPr>
            </w:pPr>
            <w:r w:rsidRPr="004E66ED">
              <w:rPr>
                <w:rFonts w:ascii="Arial" w:hAnsi="Arial" w:hint="eastAsia"/>
                <w:sz w:val="16"/>
              </w:rPr>
              <w:t>(</w:t>
            </w:r>
            <w:r w:rsidRPr="004E66ED">
              <w:rPr>
                <w:rFonts w:ascii="Arial" w:hAnsi="Arial"/>
                <w:sz w:val="16"/>
              </w:rPr>
              <w:t>NOTE 3)</w:t>
            </w:r>
          </w:p>
        </w:tc>
        <w:tc>
          <w:tcPr>
            <w:tcW w:w="1134" w:type="dxa"/>
          </w:tcPr>
          <w:p w14:paraId="1FB7A968" w14:textId="77777777" w:rsidR="00516B4E" w:rsidRPr="004E66ED" w:rsidRDefault="00516B4E" w:rsidP="003B6F21">
            <w:pPr>
              <w:keepNext/>
              <w:keepLines/>
              <w:spacing w:after="0"/>
              <w:rPr>
                <w:rFonts w:ascii="Arial" w:hAnsi="Arial"/>
                <w:sz w:val="16"/>
              </w:rPr>
            </w:pPr>
            <w:r w:rsidRPr="00CA4840">
              <w:rPr>
                <w:rFonts w:ascii="Arial" w:hAnsi="Arial"/>
                <w:sz w:val="16"/>
              </w:rPr>
              <w:t>-</w:t>
            </w:r>
          </w:p>
        </w:tc>
        <w:tc>
          <w:tcPr>
            <w:tcW w:w="1275" w:type="dxa"/>
          </w:tcPr>
          <w:p w14:paraId="63EAB633" w14:textId="77777777" w:rsidR="00516B4E" w:rsidRPr="004E66ED" w:rsidRDefault="00516B4E" w:rsidP="003B6F21">
            <w:pPr>
              <w:keepNext/>
              <w:keepLines/>
              <w:spacing w:after="0"/>
              <w:rPr>
                <w:rFonts w:ascii="Arial" w:hAnsi="Arial"/>
                <w:sz w:val="16"/>
              </w:rPr>
            </w:pPr>
            <w:r w:rsidRPr="004E66ED">
              <w:rPr>
                <w:rFonts w:ascii="Arial" w:hAnsi="Arial"/>
                <w:sz w:val="16"/>
              </w:rPr>
              <w:t>&lt; 250 km/h</w:t>
            </w:r>
          </w:p>
        </w:tc>
        <w:tc>
          <w:tcPr>
            <w:tcW w:w="1134" w:type="dxa"/>
          </w:tcPr>
          <w:p w14:paraId="3E5C9DF1" w14:textId="77777777" w:rsidR="00516B4E" w:rsidRPr="004E66ED" w:rsidRDefault="00516B4E" w:rsidP="003B6F21">
            <w:pPr>
              <w:keepNext/>
              <w:keepLines/>
              <w:spacing w:after="0"/>
              <w:rPr>
                <w:rFonts w:ascii="Arial" w:hAnsi="Arial"/>
                <w:sz w:val="16"/>
              </w:rPr>
            </w:pPr>
            <w:r w:rsidRPr="004E66ED">
              <w:rPr>
                <w:rFonts w:ascii="Arial" w:hAnsi="Arial" w:hint="eastAsia"/>
                <w:sz w:val="16"/>
              </w:rPr>
              <w:t>C</w:t>
            </w:r>
            <w:r w:rsidRPr="004E66ED">
              <w:rPr>
                <w:rFonts w:ascii="Arial" w:hAnsi="Arial"/>
                <w:sz w:val="16"/>
              </w:rPr>
              <w:t>ity or Country wide</w:t>
            </w:r>
          </w:p>
          <w:p w14:paraId="0223F11C" w14:textId="77777777" w:rsidR="00516B4E" w:rsidRPr="004E66ED" w:rsidRDefault="00516B4E" w:rsidP="003B6F21">
            <w:pPr>
              <w:keepNext/>
              <w:keepLines/>
              <w:spacing w:after="0"/>
              <w:rPr>
                <w:rFonts w:ascii="Arial" w:hAnsi="Arial"/>
                <w:sz w:val="16"/>
              </w:rPr>
            </w:pPr>
            <w:r w:rsidRPr="004E66ED">
              <w:rPr>
                <w:rFonts w:ascii="Arial" w:hAnsi="Arial"/>
                <w:sz w:val="16"/>
              </w:rPr>
              <w:t>(NOTE 4)</w:t>
            </w:r>
          </w:p>
        </w:tc>
        <w:tc>
          <w:tcPr>
            <w:tcW w:w="1418" w:type="dxa"/>
          </w:tcPr>
          <w:p w14:paraId="37E56862" w14:textId="77777777" w:rsidR="00516B4E" w:rsidRPr="004E66ED" w:rsidRDefault="00516B4E" w:rsidP="003B6F21">
            <w:pPr>
              <w:keepNext/>
              <w:keepLines/>
              <w:spacing w:after="0"/>
              <w:rPr>
                <w:rFonts w:ascii="Arial" w:hAnsi="Arial"/>
                <w:sz w:val="16"/>
              </w:rPr>
            </w:pPr>
            <w:r w:rsidRPr="004E66ED">
              <w:rPr>
                <w:rFonts w:ascii="Arial" w:hAnsi="Arial"/>
                <w:sz w:val="16"/>
              </w:rPr>
              <w:t>UL</w:t>
            </w:r>
          </w:p>
        </w:tc>
      </w:tr>
      <w:tr w:rsidR="00516B4E" w:rsidRPr="004E66ED" w14:paraId="090C68EA" w14:textId="77777777" w:rsidTr="003B6F21">
        <w:trPr>
          <w:trHeight w:val="871"/>
        </w:trPr>
        <w:tc>
          <w:tcPr>
            <w:tcW w:w="1190" w:type="dxa"/>
            <w:vMerge w:val="restart"/>
          </w:tcPr>
          <w:p w14:paraId="62CB8B31" w14:textId="77777777" w:rsidR="00516B4E" w:rsidRPr="004E66ED" w:rsidRDefault="00516B4E" w:rsidP="003B6F21">
            <w:pPr>
              <w:keepNext/>
              <w:keepLines/>
              <w:spacing w:after="0"/>
              <w:rPr>
                <w:rFonts w:ascii="Arial" w:hAnsi="Arial"/>
                <w:sz w:val="16"/>
              </w:rPr>
            </w:pPr>
            <w:r w:rsidRPr="004E66ED">
              <w:rPr>
                <w:rFonts w:ascii="Arial" w:hAnsi="Arial"/>
                <w:sz w:val="16"/>
              </w:rPr>
              <w:t>Collaborative and concurrent engineering</w:t>
            </w:r>
          </w:p>
        </w:tc>
        <w:tc>
          <w:tcPr>
            <w:tcW w:w="1357" w:type="dxa"/>
          </w:tcPr>
          <w:p w14:paraId="35A7B570" w14:textId="77777777" w:rsidR="00516B4E" w:rsidRPr="004E66ED" w:rsidRDefault="00516B4E" w:rsidP="003B6F21">
            <w:pPr>
              <w:keepNext/>
              <w:keepLines/>
              <w:spacing w:after="0"/>
              <w:rPr>
                <w:rFonts w:ascii="Arial" w:hAnsi="Arial"/>
                <w:sz w:val="16"/>
              </w:rPr>
            </w:pPr>
            <w:r w:rsidRPr="004E66ED">
              <w:rPr>
                <w:rFonts w:ascii="Arial" w:hAnsi="Arial"/>
                <w:sz w:val="16"/>
              </w:rPr>
              <w:t>[</w:t>
            </w:r>
            <w:r w:rsidRPr="004E66ED">
              <w:rPr>
                <w:rFonts w:ascii="Arial" w:hAnsi="Arial" w:cs="Arial"/>
                <w:sz w:val="16"/>
              </w:rPr>
              <w:t>≤</w:t>
            </w:r>
            <w:r w:rsidRPr="004E66ED">
              <w:rPr>
                <w:rFonts w:ascii="Arial" w:hAnsi="Arial"/>
                <w:sz w:val="16"/>
              </w:rPr>
              <w:t xml:space="preserve">10] </w:t>
            </w:r>
            <w:proofErr w:type="spellStart"/>
            <w:r w:rsidRPr="004E66ED">
              <w:rPr>
                <w:rFonts w:ascii="Arial" w:hAnsi="Arial" w:hint="eastAsia"/>
                <w:sz w:val="16"/>
              </w:rPr>
              <w:t>ms</w:t>
            </w:r>
            <w:proofErr w:type="spellEnd"/>
          </w:p>
          <w:p w14:paraId="7DE84CF8" w14:textId="77777777" w:rsidR="00516B4E" w:rsidRPr="004E66ED" w:rsidRDefault="00516B4E" w:rsidP="003B6F21">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p w14:paraId="53DDCAA4" w14:textId="77777777" w:rsidR="00516B4E" w:rsidRPr="004E66ED" w:rsidRDefault="00516B4E" w:rsidP="003B6F21">
            <w:pPr>
              <w:keepNext/>
              <w:keepLines/>
              <w:spacing w:after="0"/>
              <w:rPr>
                <w:rFonts w:ascii="Arial" w:hAnsi="Arial"/>
                <w:sz w:val="16"/>
              </w:rPr>
            </w:pPr>
            <w:r w:rsidRPr="004E66ED">
              <w:rPr>
                <w:rFonts w:ascii="Arial" w:hAnsi="Arial"/>
                <w:sz w:val="16"/>
              </w:rPr>
              <w:t>(NOTE 7)</w:t>
            </w:r>
          </w:p>
          <w:p w14:paraId="7EB3DBDA" w14:textId="77777777" w:rsidR="00516B4E" w:rsidRPr="004E66ED" w:rsidRDefault="00516B4E" w:rsidP="003B6F21">
            <w:pPr>
              <w:keepNext/>
              <w:keepLines/>
              <w:spacing w:after="0"/>
              <w:rPr>
                <w:rFonts w:ascii="Arial" w:hAnsi="Arial"/>
                <w:sz w:val="16"/>
              </w:rPr>
            </w:pPr>
          </w:p>
        </w:tc>
        <w:tc>
          <w:tcPr>
            <w:tcW w:w="1843" w:type="dxa"/>
          </w:tcPr>
          <w:p w14:paraId="55063813" w14:textId="77777777" w:rsidR="00516B4E" w:rsidRPr="004E66ED" w:rsidRDefault="00516B4E" w:rsidP="003B6F21">
            <w:pPr>
              <w:keepNext/>
              <w:keepLines/>
              <w:spacing w:after="0"/>
              <w:rPr>
                <w:rFonts w:ascii="Arial" w:hAnsi="Arial"/>
                <w:sz w:val="16"/>
              </w:rPr>
            </w:pPr>
            <w:r w:rsidRPr="004E66ED">
              <w:rPr>
                <w:rFonts w:ascii="Arial" w:hAnsi="Arial"/>
                <w:sz w:val="16"/>
              </w:rPr>
              <w:t>[1-100] Mbit/s</w:t>
            </w:r>
          </w:p>
          <w:p w14:paraId="6AA210BC" w14:textId="77777777" w:rsidR="00516B4E" w:rsidRPr="004E66ED" w:rsidRDefault="00516B4E" w:rsidP="003B6F21">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275" w:type="dxa"/>
          </w:tcPr>
          <w:p w14:paraId="6668E259" w14:textId="77777777" w:rsidR="00516B4E" w:rsidRPr="004E66ED" w:rsidRDefault="00516B4E" w:rsidP="003B6F21">
            <w:pPr>
              <w:keepNext/>
              <w:keepLines/>
              <w:spacing w:after="0"/>
              <w:rPr>
                <w:rFonts w:ascii="Arial" w:hAnsi="Arial"/>
                <w:sz w:val="16"/>
              </w:rPr>
            </w:pPr>
            <w:r w:rsidRPr="004E66ED">
              <w:rPr>
                <w:rFonts w:ascii="Arial" w:hAnsi="Arial"/>
                <w:sz w:val="16"/>
              </w:rPr>
              <w:t xml:space="preserve">[&gt; 99.9%] </w:t>
            </w:r>
          </w:p>
          <w:p w14:paraId="60C0594E" w14:textId="77777777" w:rsidR="00516B4E" w:rsidRPr="004E66ED" w:rsidRDefault="00516B4E" w:rsidP="003B6F21">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p w14:paraId="4E2EF188" w14:textId="77777777" w:rsidR="00516B4E" w:rsidRPr="004E66ED" w:rsidRDefault="00516B4E" w:rsidP="003B6F21">
            <w:pPr>
              <w:keepNext/>
              <w:keepLines/>
              <w:spacing w:after="0"/>
              <w:rPr>
                <w:rFonts w:ascii="Arial" w:hAnsi="Arial"/>
                <w:sz w:val="16"/>
              </w:rPr>
            </w:pPr>
          </w:p>
          <w:p w14:paraId="79F4D355" w14:textId="77777777" w:rsidR="00516B4E" w:rsidRPr="004E66ED" w:rsidRDefault="00516B4E" w:rsidP="003B6F21">
            <w:pPr>
              <w:keepNext/>
              <w:keepLines/>
              <w:spacing w:after="0"/>
              <w:ind w:firstLineChars="100" w:firstLine="160"/>
              <w:rPr>
                <w:rFonts w:ascii="Arial" w:hAnsi="Arial"/>
                <w:sz w:val="16"/>
              </w:rPr>
            </w:pPr>
          </w:p>
        </w:tc>
        <w:tc>
          <w:tcPr>
            <w:tcW w:w="1418" w:type="dxa"/>
          </w:tcPr>
          <w:p w14:paraId="405C576B" w14:textId="77777777" w:rsidR="00516B4E" w:rsidRPr="004E66ED" w:rsidRDefault="00516B4E" w:rsidP="003B6F21">
            <w:pPr>
              <w:keepNext/>
              <w:keepLines/>
              <w:spacing w:after="0"/>
              <w:rPr>
                <w:rFonts w:ascii="Arial" w:hAnsi="Arial"/>
                <w:sz w:val="16"/>
              </w:rPr>
            </w:pPr>
            <w:r w:rsidRPr="004E66ED">
              <w:rPr>
                <w:rFonts w:ascii="Arial" w:hAnsi="Arial"/>
                <w:sz w:val="16"/>
              </w:rPr>
              <w:t>[1.55]</w:t>
            </w:r>
            <w:r>
              <w:rPr>
                <w:rFonts w:ascii="Arial" w:hAnsi="Arial"/>
                <w:sz w:val="16"/>
              </w:rPr>
              <w:t xml:space="preserve"> </w:t>
            </w:r>
            <w:r w:rsidRPr="004E66ED">
              <w:rPr>
                <w:rFonts w:ascii="Arial" w:hAnsi="Arial"/>
                <w:sz w:val="16"/>
              </w:rPr>
              <w:t>Tbit/s/km</w:t>
            </w:r>
            <w:r w:rsidRPr="00CA4840">
              <w:rPr>
                <w:rFonts w:ascii="Arial" w:hAnsi="Arial"/>
                <w:sz w:val="16"/>
              </w:rPr>
              <w:t>2</w:t>
            </w:r>
            <w:r>
              <w:rPr>
                <w:rFonts w:ascii="Arial" w:hAnsi="Arial"/>
                <w:sz w:val="16"/>
              </w:rPr>
              <w:t xml:space="preserve"> </w:t>
            </w:r>
          </w:p>
          <w:p w14:paraId="3192814F" w14:textId="77777777" w:rsidR="00516B4E" w:rsidRPr="004E66ED" w:rsidRDefault="00516B4E" w:rsidP="003B6F21">
            <w:pPr>
              <w:keepNext/>
              <w:keepLines/>
              <w:spacing w:after="0"/>
              <w:rPr>
                <w:rFonts w:ascii="Arial" w:hAnsi="Arial"/>
                <w:sz w:val="16"/>
              </w:rPr>
            </w:pPr>
            <w:r w:rsidRPr="004E66ED">
              <w:rPr>
                <w:rFonts w:ascii="Arial" w:hAnsi="Arial"/>
                <w:sz w:val="16"/>
              </w:rPr>
              <w:t>(NOTE 8)</w:t>
            </w:r>
          </w:p>
        </w:tc>
        <w:tc>
          <w:tcPr>
            <w:tcW w:w="1276" w:type="dxa"/>
          </w:tcPr>
          <w:p w14:paraId="5C777A94" w14:textId="77777777" w:rsidR="00516B4E" w:rsidRPr="004E66ED" w:rsidRDefault="00516B4E" w:rsidP="003B6F21">
            <w:pPr>
              <w:keepNext/>
              <w:keepLines/>
              <w:spacing w:after="0"/>
              <w:rPr>
                <w:rFonts w:ascii="Arial" w:hAnsi="Arial"/>
                <w:sz w:val="16"/>
              </w:rPr>
            </w:pPr>
            <w:r w:rsidRPr="004E66ED">
              <w:rPr>
                <w:rFonts w:ascii="Arial" w:hAnsi="Arial"/>
                <w:sz w:val="16"/>
              </w:rPr>
              <w:t>Video: 1500</w:t>
            </w:r>
          </w:p>
          <w:p w14:paraId="6EA67986" w14:textId="77777777" w:rsidR="00516B4E" w:rsidRPr="004E66ED" w:rsidRDefault="00516B4E" w:rsidP="003B6F21">
            <w:pPr>
              <w:keepNext/>
              <w:keepLines/>
              <w:spacing w:after="0"/>
              <w:rPr>
                <w:rFonts w:ascii="Arial" w:hAnsi="Arial"/>
                <w:sz w:val="16"/>
              </w:rPr>
            </w:pPr>
            <w:r w:rsidRPr="004E66ED">
              <w:rPr>
                <w:rFonts w:ascii="Arial" w:hAnsi="Arial"/>
                <w:sz w:val="16"/>
              </w:rPr>
              <w:t>Audio: 100</w:t>
            </w:r>
          </w:p>
          <w:p w14:paraId="0390E9E4" w14:textId="77777777" w:rsidR="00516B4E" w:rsidRPr="004E66ED" w:rsidRDefault="00516B4E" w:rsidP="003B6F21">
            <w:pPr>
              <w:keepNext/>
              <w:keepLines/>
              <w:spacing w:after="0"/>
              <w:rPr>
                <w:rFonts w:ascii="Arial" w:hAnsi="Arial"/>
                <w:sz w:val="16"/>
              </w:rPr>
            </w:pPr>
          </w:p>
          <w:p w14:paraId="69698BFE" w14:textId="77777777" w:rsidR="00516B4E" w:rsidRPr="004E66ED" w:rsidRDefault="00516B4E" w:rsidP="003B6F21">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134" w:type="dxa"/>
          </w:tcPr>
          <w:p w14:paraId="112C8A02" w14:textId="77777777" w:rsidR="00516B4E" w:rsidRPr="004E66ED" w:rsidRDefault="00516B4E" w:rsidP="003B6F21">
            <w:pPr>
              <w:keepNext/>
              <w:keepLines/>
              <w:spacing w:after="0"/>
              <w:rPr>
                <w:rFonts w:ascii="Arial" w:hAnsi="Arial"/>
                <w:sz w:val="16"/>
              </w:rPr>
            </w:pPr>
          </w:p>
          <w:p w14:paraId="74B7366E" w14:textId="77777777" w:rsidR="00516B4E" w:rsidRPr="004E66ED" w:rsidRDefault="00516B4E" w:rsidP="003B6F21">
            <w:pPr>
              <w:keepNext/>
              <w:keepLines/>
              <w:spacing w:after="0"/>
              <w:jc w:val="center"/>
              <w:rPr>
                <w:rFonts w:ascii="Arial" w:hAnsi="Arial"/>
                <w:sz w:val="16"/>
              </w:rPr>
            </w:pPr>
            <w:r w:rsidRPr="00CA4840">
              <w:rPr>
                <w:rFonts w:ascii="Arial" w:hAnsi="Arial"/>
                <w:sz w:val="16"/>
              </w:rPr>
              <w:t>-</w:t>
            </w:r>
          </w:p>
        </w:tc>
        <w:tc>
          <w:tcPr>
            <w:tcW w:w="1134" w:type="dxa"/>
          </w:tcPr>
          <w:p w14:paraId="33B013A5" w14:textId="77777777" w:rsidR="00516B4E" w:rsidRPr="004E66ED" w:rsidRDefault="00516B4E" w:rsidP="003B6F21">
            <w:pPr>
              <w:keepNext/>
              <w:keepLines/>
              <w:spacing w:after="0"/>
              <w:rPr>
                <w:rFonts w:ascii="Arial" w:hAnsi="Arial"/>
                <w:sz w:val="16"/>
              </w:rPr>
            </w:pPr>
            <w:r w:rsidRPr="00CA4840">
              <w:rPr>
                <w:rFonts w:ascii="Arial" w:hAnsi="Arial"/>
                <w:sz w:val="16"/>
              </w:rPr>
              <w:t>-</w:t>
            </w:r>
          </w:p>
        </w:tc>
        <w:tc>
          <w:tcPr>
            <w:tcW w:w="1275" w:type="dxa"/>
          </w:tcPr>
          <w:p w14:paraId="04EE7A2F" w14:textId="77777777" w:rsidR="00516B4E" w:rsidRPr="004E66ED" w:rsidRDefault="00516B4E" w:rsidP="003B6F21">
            <w:pPr>
              <w:keepNext/>
              <w:keepLines/>
              <w:spacing w:after="0"/>
              <w:rPr>
                <w:rFonts w:ascii="Arial" w:hAnsi="Arial"/>
                <w:sz w:val="16"/>
              </w:rPr>
            </w:pPr>
            <w:r w:rsidRPr="004E66ED">
              <w:rPr>
                <w:rFonts w:ascii="Arial" w:hAnsi="Arial" w:hint="eastAsia"/>
                <w:sz w:val="16"/>
              </w:rPr>
              <w:t xml:space="preserve">Stationary or </w:t>
            </w:r>
            <w:r w:rsidRPr="004E66ED">
              <w:rPr>
                <w:rFonts w:ascii="Arial" w:hAnsi="Arial"/>
                <w:sz w:val="16"/>
              </w:rPr>
              <w:t>Pedestrian</w:t>
            </w:r>
          </w:p>
        </w:tc>
        <w:tc>
          <w:tcPr>
            <w:tcW w:w="1134" w:type="dxa"/>
          </w:tcPr>
          <w:p w14:paraId="4BD21D5D" w14:textId="77777777" w:rsidR="00516B4E" w:rsidRPr="004E66ED" w:rsidRDefault="00516B4E" w:rsidP="003B6F21">
            <w:pPr>
              <w:keepNext/>
              <w:keepLines/>
              <w:spacing w:after="0"/>
              <w:rPr>
                <w:rFonts w:ascii="Arial" w:hAnsi="Arial"/>
                <w:sz w:val="16"/>
              </w:rPr>
            </w:pPr>
            <w:r w:rsidRPr="004E66ED">
              <w:rPr>
                <w:rFonts w:ascii="Arial" w:hAnsi="Arial"/>
                <w:sz w:val="16"/>
              </w:rPr>
              <w:t xml:space="preserve">typically </w:t>
            </w:r>
          </w:p>
          <w:p w14:paraId="56BD4CC7" w14:textId="77777777" w:rsidR="00516B4E" w:rsidRPr="004E66ED" w:rsidRDefault="00516B4E" w:rsidP="003B6F21">
            <w:pPr>
              <w:keepNext/>
              <w:keepLines/>
              <w:spacing w:after="0"/>
              <w:rPr>
                <w:rFonts w:ascii="Arial" w:hAnsi="Arial"/>
                <w:sz w:val="16"/>
              </w:rPr>
            </w:pPr>
            <w:r w:rsidRPr="004E66ED">
              <w:rPr>
                <w:rFonts w:ascii="Arial" w:hAnsi="Arial"/>
                <w:sz w:val="16"/>
              </w:rPr>
              <w:t>&lt; 100 km</w:t>
            </w:r>
            <w:r w:rsidRPr="00CA4840">
              <w:rPr>
                <w:rFonts w:ascii="Arial" w:hAnsi="Arial"/>
                <w:sz w:val="16"/>
              </w:rPr>
              <w:t>2</w:t>
            </w:r>
          </w:p>
          <w:p w14:paraId="37375FE3" w14:textId="77777777" w:rsidR="00516B4E" w:rsidRPr="004E66ED" w:rsidRDefault="00516B4E" w:rsidP="003B6F21">
            <w:pPr>
              <w:keepNext/>
              <w:keepLines/>
              <w:spacing w:after="0"/>
              <w:rPr>
                <w:rFonts w:ascii="Arial" w:hAnsi="Arial"/>
                <w:sz w:val="16"/>
              </w:rPr>
            </w:pPr>
            <w:r w:rsidRPr="004E66ED">
              <w:rPr>
                <w:rFonts w:ascii="Arial" w:hAnsi="Arial"/>
                <w:sz w:val="16"/>
              </w:rPr>
              <w:t>(NOTE 9)</w:t>
            </w:r>
          </w:p>
        </w:tc>
        <w:tc>
          <w:tcPr>
            <w:tcW w:w="1418" w:type="dxa"/>
          </w:tcPr>
          <w:p w14:paraId="62664906" w14:textId="77777777" w:rsidR="00516B4E" w:rsidRPr="004E66ED" w:rsidRDefault="00516B4E" w:rsidP="003B6F21">
            <w:pPr>
              <w:keepNext/>
              <w:keepLines/>
              <w:spacing w:after="0"/>
              <w:rPr>
                <w:rFonts w:ascii="Arial" w:hAnsi="Arial"/>
                <w:sz w:val="16"/>
              </w:rPr>
            </w:pPr>
            <w:r w:rsidRPr="004E66ED">
              <w:rPr>
                <w:rFonts w:ascii="Arial" w:hAnsi="Arial"/>
                <w:sz w:val="16"/>
              </w:rPr>
              <w:t>UL and DL audio/video</w:t>
            </w:r>
          </w:p>
        </w:tc>
      </w:tr>
      <w:tr w:rsidR="00516B4E" w:rsidRPr="004E66ED" w14:paraId="7130DCC8" w14:textId="77777777" w:rsidTr="003B6F21">
        <w:trPr>
          <w:trHeight w:val="1549"/>
        </w:trPr>
        <w:tc>
          <w:tcPr>
            <w:tcW w:w="1190" w:type="dxa"/>
            <w:vMerge/>
          </w:tcPr>
          <w:p w14:paraId="3C21848B" w14:textId="77777777" w:rsidR="00516B4E" w:rsidRPr="004E66ED" w:rsidRDefault="00516B4E" w:rsidP="003B6F21">
            <w:pPr>
              <w:keepNext/>
              <w:keepLines/>
              <w:spacing w:after="0"/>
              <w:rPr>
                <w:rFonts w:ascii="Arial" w:hAnsi="Arial"/>
                <w:sz w:val="16"/>
              </w:rPr>
            </w:pPr>
          </w:p>
        </w:tc>
        <w:tc>
          <w:tcPr>
            <w:tcW w:w="1357" w:type="dxa"/>
          </w:tcPr>
          <w:p w14:paraId="6CE6906D" w14:textId="77777777" w:rsidR="00516B4E" w:rsidRPr="004E66ED" w:rsidRDefault="00516B4E" w:rsidP="003B6F21">
            <w:pPr>
              <w:keepNext/>
              <w:keepLines/>
              <w:spacing w:after="0"/>
              <w:rPr>
                <w:rFonts w:ascii="Arial" w:hAnsi="Arial"/>
                <w:sz w:val="16"/>
              </w:rPr>
            </w:pPr>
            <w:r w:rsidRPr="004E66ED">
              <w:rPr>
                <w:rFonts w:ascii="Arial" w:hAnsi="Arial"/>
                <w:sz w:val="16"/>
              </w:rPr>
              <w:t>[</w:t>
            </w:r>
            <w:r w:rsidRPr="004E66ED">
              <w:rPr>
                <w:rFonts w:ascii="Arial" w:hAnsi="Arial" w:cs="Arial"/>
                <w:sz w:val="16"/>
              </w:rPr>
              <w:t>5</w:t>
            </w:r>
            <w:r w:rsidRPr="004E66ED">
              <w:rPr>
                <w:rFonts w:ascii="Arial" w:hAnsi="Arial"/>
                <w:sz w:val="16"/>
              </w:rPr>
              <w:t xml:space="preserve">] </w:t>
            </w:r>
            <w:proofErr w:type="spellStart"/>
            <w:r w:rsidRPr="004E66ED">
              <w:rPr>
                <w:rFonts w:ascii="Arial" w:hAnsi="Arial"/>
                <w:sz w:val="16"/>
              </w:rPr>
              <w:t>ms</w:t>
            </w:r>
            <w:proofErr w:type="spellEnd"/>
            <w:r w:rsidRPr="004E66ED">
              <w:rPr>
                <w:rFonts w:ascii="Arial" w:hAnsi="Arial"/>
                <w:sz w:val="16"/>
              </w:rPr>
              <w:t xml:space="preserve"> UL </w:t>
            </w:r>
          </w:p>
          <w:p w14:paraId="643F8DD2" w14:textId="77777777" w:rsidR="00516B4E" w:rsidRPr="004E66ED" w:rsidRDefault="00516B4E" w:rsidP="003B6F21">
            <w:pPr>
              <w:keepNext/>
              <w:keepLines/>
              <w:spacing w:after="0"/>
              <w:rPr>
                <w:rFonts w:ascii="Arial" w:hAnsi="Arial"/>
                <w:sz w:val="16"/>
              </w:rPr>
            </w:pPr>
          </w:p>
          <w:p w14:paraId="7530A49A" w14:textId="77777777" w:rsidR="00516B4E" w:rsidRPr="004E66ED" w:rsidRDefault="00516B4E" w:rsidP="003B6F21">
            <w:pPr>
              <w:keepNext/>
              <w:keepLines/>
              <w:spacing w:after="0"/>
              <w:rPr>
                <w:rFonts w:ascii="Arial" w:hAnsi="Arial"/>
                <w:sz w:val="16"/>
              </w:rPr>
            </w:pPr>
            <w:r w:rsidRPr="004E66ED">
              <w:rPr>
                <w:rFonts w:ascii="Arial" w:hAnsi="Arial"/>
                <w:sz w:val="16"/>
              </w:rPr>
              <w:t>[</w:t>
            </w:r>
            <w:r w:rsidRPr="004E66ED">
              <w:rPr>
                <w:rFonts w:ascii="Arial" w:hAnsi="Arial" w:cs="Arial"/>
                <w:sz w:val="16"/>
              </w:rPr>
              <w:t>1-</w:t>
            </w:r>
            <w:r w:rsidRPr="004E66ED">
              <w:rPr>
                <w:rFonts w:ascii="Arial" w:hAnsi="Arial"/>
                <w:sz w:val="16"/>
              </w:rPr>
              <w:t xml:space="preserve">50] </w:t>
            </w:r>
            <w:proofErr w:type="spellStart"/>
            <w:r w:rsidRPr="004E66ED">
              <w:rPr>
                <w:rFonts w:ascii="Arial" w:hAnsi="Arial"/>
                <w:sz w:val="16"/>
              </w:rPr>
              <w:t>ms</w:t>
            </w:r>
            <w:proofErr w:type="spellEnd"/>
            <w:r w:rsidRPr="004E66ED">
              <w:rPr>
                <w:rFonts w:ascii="Arial" w:hAnsi="Arial"/>
                <w:sz w:val="16"/>
              </w:rPr>
              <w:t xml:space="preserve"> DL</w:t>
            </w:r>
          </w:p>
          <w:p w14:paraId="662796B0" w14:textId="77777777" w:rsidR="00516B4E" w:rsidRPr="004E66ED" w:rsidRDefault="00516B4E" w:rsidP="003B6F21">
            <w:pPr>
              <w:keepNext/>
              <w:keepLines/>
              <w:spacing w:after="0"/>
              <w:rPr>
                <w:rFonts w:ascii="Arial" w:hAnsi="Arial"/>
                <w:sz w:val="16"/>
              </w:rPr>
            </w:pPr>
          </w:p>
          <w:p w14:paraId="17CCC9C3" w14:textId="77777777" w:rsidR="00516B4E" w:rsidRPr="004E66ED" w:rsidRDefault="00516B4E" w:rsidP="003B6F21">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p w14:paraId="2664FFEE" w14:textId="77777777" w:rsidR="00516B4E" w:rsidRPr="004E66ED" w:rsidRDefault="00516B4E" w:rsidP="003B6F21">
            <w:pPr>
              <w:keepNext/>
              <w:keepLines/>
              <w:spacing w:after="0"/>
              <w:rPr>
                <w:rFonts w:ascii="Arial" w:hAnsi="Arial"/>
                <w:sz w:val="16"/>
              </w:rPr>
            </w:pPr>
            <w:r w:rsidRPr="004E66ED">
              <w:rPr>
                <w:rFonts w:ascii="Arial" w:hAnsi="Arial"/>
                <w:sz w:val="16"/>
              </w:rPr>
              <w:t>(NOTE 7)</w:t>
            </w:r>
          </w:p>
          <w:p w14:paraId="0BBB08E2" w14:textId="77777777" w:rsidR="00516B4E" w:rsidRPr="004E66ED" w:rsidRDefault="00516B4E" w:rsidP="003B6F21">
            <w:pPr>
              <w:keepNext/>
              <w:keepLines/>
              <w:spacing w:after="0"/>
              <w:rPr>
                <w:rFonts w:ascii="Arial" w:hAnsi="Arial"/>
                <w:sz w:val="16"/>
              </w:rPr>
            </w:pPr>
          </w:p>
        </w:tc>
        <w:tc>
          <w:tcPr>
            <w:tcW w:w="1843" w:type="dxa"/>
          </w:tcPr>
          <w:p w14:paraId="21507B27" w14:textId="77777777" w:rsidR="00516B4E" w:rsidRPr="004E66ED" w:rsidRDefault="00516B4E" w:rsidP="003B6F21">
            <w:pPr>
              <w:keepNext/>
              <w:keepLines/>
              <w:spacing w:after="0"/>
              <w:rPr>
                <w:rFonts w:ascii="Arial" w:hAnsi="Arial"/>
                <w:sz w:val="16"/>
              </w:rPr>
            </w:pPr>
            <w:r w:rsidRPr="004E66ED">
              <w:rPr>
                <w:rFonts w:ascii="Arial" w:hAnsi="Arial"/>
                <w:sz w:val="16"/>
              </w:rPr>
              <w:t xml:space="preserve">[&lt;1] Mbit/s </w:t>
            </w:r>
          </w:p>
          <w:p w14:paraId="279151B9" w14:textId="77777777" w:rsidR="00516B4E" w:rsidRPr="004E66ED" w:rsidRDefault="00516B4E" w:rsidP="003B6F21">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275" w:type="dxa"/>
          </w:tcPr>
          <w:p w14:paraId="0CF8F5C9" w14:textId="77777777" w:rsidR="00516B4E" w:rsidRPr="004E66ED" w:rsidRDefault="00516B4E" w:rsidP="003B6F21">
            <w:pPr>
              <w:keepNext/>
              <w:keepLines/>
              <w:spacing w:after="0"/>
              <w:rPr>
                <w:rFonts w:ascii="Arial" w:hAnsi="Arial"/>
                <w:sz w:val="16"/>
              </w:rPr>
            </w:pPr>
            <w:r w:rsidRPr="004E66ED">
              <w:rPr>
                <w:rFonts w:ascii="Arial" w:hAnsi="Arial"/>
                <w:sz w:val="16"/>
              </w:rPr>
              <w:t>[&gt; 99.9%] (without compression)</w:t>
            </w:r>
          </w:p>
          <w:p w14:paraId="45F9CFC0" w14:textId="77777777" w:rsidR="00516B4E" w:rsidRPr="004E66ED" w:rsidRDefault="00516B4E" w:rsidP="003B6F21">
            <w:pPr>
              <w:keepNext/>
              <w:keepLines/>
              <w:spacing w:after="0"/>
              <w:rPr>
                <w:rFonts w:ascii="Arial" w:hAnsi="Arial"/>
                <w:sz w:val="16"/>
              </w:rPr>
            </w:pPr>
          </w:p>
          <w:p w14:paraId="1BA3C747" w14:textId="77777777" w:rsidR="00516B4E" w:rsidRPr="004E66ED" w:rsidRDefault="00516B4E" w:rsidP="003B6F21">
            <w:pPr>
              <w:keepNext/>
              <w:keepLines/>
              <w:spacing w:after="0"/>
              <w:rPr>
                <w:rFonts w:ascii="Arial" w:hAnsi="Arial"/>
                <w:sz w:val="16"/>
              </w:rPr>
            </w:pPr>
            <w:r w:rsidRPr="004E66ED">
              <w:rPr>
                <w:rFonts w:ascii="Arial" w:hAnsi="Arial"/>
                <w:sz w:val="16"/>
              </w:rPr>
              <w:t>[&gt; 99.999%] (with compression (NOTE 10))</w:t>
            </w:r>
          </w:p>
          <w:p w14:paraId="7520B00D" w14:textId="77777777" w:rsidR="00516B4E" w:rsidRDefault="00516B4E" w:rsidP="003B6F21">
            <w:pPr>
              <w:keepNext/>
              <w:keepLines/>
              <w:spacing w:after="0"/>
              <w:rPr>
                <w:rFonts w:ascii="Arial" w:hAnsi="Arial"/>
                <w:sz w:val="16"/>
              </w:rPr>
            </w:pPr>
          </w:p>
          <w:p w14:paraId="020EEAF2" w14:textId="77777777" w:rsidR="00516B4E" w:rsidRPr="004E66ED" w:rsidRDefault="00516B4E" w:rsidP="003B6F21">
            <w:pPr>
              <w:keepNext/>
              <w:keepLines/>
              <w:spacing w:after="0"/>
              <w:rPr>
                <w:rFonts w:ascii="Arial" w:hAnsi="Arial"/>
                <w:sz w:val="16"/>
              </w:rPr>
            </w:pPr>
            <w:r w:rsidRPr="004E66ED">
              <w:rPr>
                <w:rFonts w:ascii="Arial" w:hAnsi="Arial"/>
                <w:sz w:val="16"/>
              </w:rPr>
              <w:t>[</w:t>
            </w:r>
            <w:r>
              <w:rPr>
                <w:rFonts w:ascii="Arial" w:hAnsi="Arial"/>
                <w:sz w:val="16"/>
              </w:rPr>
              <w:t>10</w:t>
            </w:r>
            <w:r w:rsidRPr="004E66ED">
              <w:rPr>
                <w:rFonts w:ascii="Arial" w:hAnsi="Arial"/>
                <w:sz w:val="16"/>
              </w:rPr>
              <w:t>]</w:t>
            </w:r>
          </w:p>
        </w:tc>
        <w:tc>
          <w:tcPr>
            <w:tcW w:w="1418" w:type="dxa"/>
          </w:tcPr>
          <w:p w14:paraId="11580216" w14:textId="77777777" w:rsidR="00516B4E" w:rsidRPr="004E66ED" w:rsidRDefault="00516B4E" w:rsidP="003B6F21">
            <w:pPr>
              <w:keepNext/>
              <w:keepLines/>
              <w:spacing w:after="0"/>
              <w:rPr>
                <w:rFonts w:ascii="Arial" w:hAnsi="Arial"/>
                <w:sz w:val="16"/>
              </w:rPr>
            </w:pPr>
            <w:r w:rsidRPr="004E66ED">
              <w:rPr>
                <w:rFonts w:ascii="Arial" w:hAnsi="Arial"/>
                <w:sz w:val="16"/>
              </w:rPr>
              <w:t>[2.25]</w:t>
            </w:r>
            <w:r>
              <w:rPr>
                <w:rFonts w:ascii="Arial" w:hAnsi="Arial"/>
                <w:sz w:val="16"/>
              </w:rPr>
              <w:t xml:space="preserve"> </w:t>
            </w:r>
            <w:r w:rsidRPr="004E66ED">
              <w:rPr>
                <w:rFonts w:ascii="Arial" w:hAnsi="Arial"/>
                <w:sz w:val="16"/>
              </w:rPr>
              <w:t>Tbit/s/km</w:t>
            </w:r>
            <w:r w:rsidRPr="00CA4840">
              <w:rPr>
                <w:rFonts w:ascii="Arial" w:hAnsi="Arial"/>
                <w:sz w:val="16"/>
              </w:rPr>
              <w:t>2</w:t>
            </w:r>
            <w:r>
              <w:rPr>
                <w:rFonts w:ascii="Arial" w:hAnsi="Arial"/>
                <w:sz w:val="16"/>
              </w:rPr>
              <w:t xml:space="preserve"> </w:t>
            </w:r>
          </w:p>
          <w:p w14:paraId="7854B3FF" w14:textId="77777777" w:rsidR="00516B4E" w:rsidRPr="004E66ED" w:rsidRDefault="00516B4E" w:rsidP="003B6F21">
            <w:pPr>
              <w:keepNext/>
              <w:keepLines/>
              <w:spacing w:after="0"/>
              <w:rPr>
                <w:rFonts w:ascii="Arial" w:hAnsi="Arial"/>
                <w:sz w:val="16"/>
              </w:rPr>
            </w:pPr>
            <w:r w:rsidRPr="004E66ED">
              <w:rPr>
                <w:rFonts w:ascii="Arial" w:hAnsi="Arial"/>
                <w:sz w:val="16"/>
              </w:rPr>
              <w:t>(NOTE 8)</w:t>
            </w:r>
          </w:p>
        </w:tc>
        <w:tc>
          <w:tcPr>
            <w:tcW w:w="1276" w:type="dxa"/>
          </w:tcPr>
          <w:p w14:paraId="648A42B5" w14:textId="77777777" w:rsidR="00516B4E" w:rsidRPr="004E66ED" w:rsidRDefault="00516B4E" w:rsidP="003B6F21">
            <w:pPr>
              <w:keepNext/>
              <w:keepLines/>
              <w:spacing w:after="0"/>
              <w:rPr>
                <w:rFonts w:ascii="Arial" w:hAnsi="Arial"/>
                <w:sz w:val="16"/>
              </w:rPr>
            </w:pPr>
            <w:r w:rsidRPr="004E66ED">
              <w:rPr>
                <w:rFonts w:ascii="Arial" w:hAnsi="Arial"/>
                <w:sz w:val="16"/>
              </w:rPr>
              <w:t xml:space="preserve">1 </w:t>
            </w:r>
            <w:proofErr w:type="spellStart"/>
            <w:r w:rsidRPr="004E66ED">
              <w:rPr>
                <w:rFonts w:ascii="Arial" w:hAnsi="Arial"/>
                <w:sz w:val="16"/>
              </w:rPr>
              <w:t>DoF</w:t>
            </w:r>
            <w:proofErr w:type="spellEnd"/>
            <w:r w:rsidRPr="004E66ED">
              <w:rPr>
                <w:rFonts w:ascii="Arial" w:hAnsi="Arial"/>
                <w:sz w:val="16"/>
              </w:rPr>
              <w:t xml:space="preserve">: 2-8 </w:t>
            </w:r>
          </w:p>
          <w:p w14:paraId="272E0A5F" w14:textId="77777777" w:rsidR="00516B4E" w:rsidRPr="004E66ED" w:rsidRDefault="00516B4E" w:rsidP="003B6F21">
            <w:pPr>
              <w:keepNext/>
              <w:keepLines/>
              <w:spacing w:after="0"/>
              <w:rPr>
                <w:rFonts w:ascii="Arial" w:hAnsi="Arial"/>
                <w:sz w:val="16"/>
              </w:rPr>
            </w:pPr>
            <w:r w:rsidRPr="004E66ED">
              <w:rPr>
                <w:rFonts w:ascii="Arial" w:hAnsi="Arial"/>
                <w:sz w:val="16"/>
              </w:rPr>
              <w:t xml:space="preserve">3 </w:t>
            </w:r>
            <w:proofErr w:type="spellStart"/>
            <w:r w:rsidRPr="004E66ED">
              <w:rPr>
                <w:rFonts w:ascii="Arial" w:hAnsi="Arial"/>
                <w:sz w:val="16"/>
              </w:rPr>
              <w:t>DoFs</w:t>
            </w:r>
            <w:proofErr w:type="spellEnd"/>
            <w:r w:rsidRPr="004E66ED">
              <w:rPr>
                <w:rFonts w:ascii="Arial" w:hAnsi="Arial"/>
                <w:sz w:val="16"/>
              </w:rPr>
              <w:t xml:space="preserve">: 6-24 </w:t>
            </w:r>
          </w:p>
          <w:p w14:paraId="2C50B894" w14:textId="77777777" w:rsidR="00516B4E" w:rsidRPr="004E66ED" w:rsidRDefault="00516B4E" w:rsidP="003B6F21">
            <w:pPr>
              <w:keepNext/>
              <w:keepLines/>
              <w:spacing w:after="0"/>
              <w:rPr>
                <w:rFonts w:ascii="Arial" w:hAnsi="Arial"/>
                <w:sz w:val="16"/>
              </w:rPr>
            </w:pPr>
            <w:r w:rsidRPr="004E66ED">
              <w:rPr>
                <w:rFonts w:ascii="Arial" w:hAnsi="Arial"/>
                <w:sz w:val="16"/>
              </w:rPr>
              <w:t xml:space="preserve">6 </w:t>
            </w:r>
            <w:proofErr w:type="spellStart"/>
            <w:r w:rsidRPr="004E66ED">
              <w:rPr>
                <w:rFonts w:ascii="Arial" w:hAnsi="Arial"/>
                <w:sz w:val="16"/>
              </w:rPr>
              <w:t>DoFs</w:t>
            </w:r>
            <w:proofErr w:type="spellEnd"/>
            <w:r w:rsidRPr="004E66ED">
              <w:rPr>
                <w:rFonts w:ascii="Arial" w:hAnsi="Arial"/>
                <w:sz w:val="16"/>
              </w:rPr>
              <w:t xml:space="preserve">: 12-48 </w:t>
            </w:r>
          </w:p>
          <w:p w14:paraId="2FC5C5FB" w14:textId="77777777" w:rsidR="00516B4E" w:rsidRPr="004E66ED" w:rsidRDefault="00516B4E" w:rsidP="003B6F21">
            <w:pPr>
              <w:keepNext/>
              <w:keepLines/>
              <w:spacing w:after="0"/>
              <w:rPr>
                <w:rFonts w:ascii="Arial" w:hAnsi="Arial"/>
                <w:sz w:val="16"/>
              </w:rPr>
            </w:pPr>
          </w:p>
          <w:p w14:paraId="5148FB36" w14:textId="77777777" w:rsidR="00516B4E" w:rsidRPr="004E66ED" w:rsidRDefault="00516B4E" w:rsidP="003B6F21">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134" w:type="dxa"/>
          </w:tcPr>
          <w:p w14:paraId="77DA15F7" w14:textId="77777777" w:rsidR="00516B4E" w:rsidRPr="00CA4840" w:rsidRDefault="00516B4E" w:rsidP="003B6F21">
            <w:pPr>
              <w:keepNext/>
              <w:keepLines/>
              <w:spacing w:after="0"/>
              <w:rPr>
                <w:rFonts w:ascii="Arial" w:hAnsi="Arial"/>
                <w:sz w:val="16"/>
              </w:rPr>
            </w:pPr>
            <w:r w:rsidRPr="00CA4840">
              <w:rPr>
                <w:rFonts w:ascii="Arial" w:hAnsi="Arial"/>
                <w:sz w:val="16"/>
              </w:rPr>
              <w:t xml:space="preserve">0.25-10 </w:t>
            </w:r>
            <w:proofErr w:type="spellStart"/>
            <w:r w:rsidRPr="00CA4840">
              <w:rPr>
                <w:rFonts w:ascii="Arial" w:hAnsi="Arial"/>
                <w:sz w:val="16"/>
              </w:rPr>
              <w:t>ms</w:t>
            </w:r>
            <w:proofErr w:type="spellEnd"/>
            <w:r w:rsidRPr="00CA4840">
              <w:rPr>
                <w:rFonts w:ascii="Arial" w:hAnsi="Arial"/>
                <w:sz w:val="16"/>
              </w:rPr>
              <w:t xml:space="preserve"> </w:t>
            </w:r>
          </w:p>
          <w:p w14:paraId="04898C49" w14:textId="77777777" w:rsidR="00516B4E" w:rsidRPr="00CA4840" w:rsidRDefault="00516B4E" w:rsidP="003B6F21">
            <w:pPr>
              <w:keepNext/>
              <w:keepLines/>
              <w:spacing w:after="0"/>
              <w:rPr>
                <w:rFonts w:ascii="Arial" w:hAnsi="Arial"/>
                <w:sz w:val="16"/>
              </w:rPr>
            </w:pPr>
            <w:r w:rsidRPr="00CA4840">
              <w:rPr>
                <w:rFonts w:ascii="Arial" w:hAnsi="Arial"/>
                <w:sz w:val="16"/>
              </w:rPr>
              <w:t>[9]</w:t>
            </w:r>
          </w:p>
        </w:tc>
        <w:tc>
          <w:tcPr>
            <w:tcW w:w="1134" w:type="dxa"/>
          </w:tcPr>
          <w:p w14:paraId="2BD78132" w14:textId="77777777" w:rsidR="00516B4E" w:rsidRPr="00CA4840" w:rsidRDefault="00516B4E" w:rsidP="003B6F21">
            <w:pPr>
              <w:keepNext/>
              <w:keepLines/>
              <w:spacing w:after="0"/>
              <w:rPr>
                <w:rFonts w:ascii="Arial" w:hAnsi="Arial"/>
                <w:sz w:val="16"/>
              </w:rPr>
            </w:pPr>
          </w:p>
        </w:tc>
        <w:tc>
          <w:tcPr>
            <w:tcW w:w="1275" w:type="dxa"/>
          </w:tcPr>
          <w:p w14:paraId="0584293E" w14:textId="77777777" w:rsidR="00516B4E" w:rsidRPr="004E66ED" w:rsidRDefault="00516B4E" w:rsidP="003B6F21">
            <w:pPr>
              <w:keepNext/>
              <w:keepLines/>
              <w:spacing w:after="0"/>
              <w:rPr>
                <w:rFonts w:ascii="Arial" w:hAnsi="Arial"/>
                <w:sz w:val="16"/>
              </w:rPr>
            </w:pPr>
          </w:p>
        </w:tc>
        <w:tc>
          <w:tcPr>
            <w:tcW w:w="1134" w:type="dxa"/>
          </w:tcPr>
          <w:p w14:paraId="3A2EED57" w14:textId="77777777" w:rsidR="00516B4E" w:rsidRPr="004E66ED" w:rsidRDefault="00516B4E" w:rsidP="003B6F21">
            <w:pPr>
              <w:keepNext/>
              <w:keepLines/>
              <w:spacing w:after="0"/>
              <w:rPr>
                <w:rFonts w:ascii="Arial" w:hAnsi="Arial"/>
                <w:sz w:val="16"/>
              </w:rPr>
            </w:pPr>
          </w:p>
        </w:tc>
        <w:tc>
          <w:tcPr>
            <w:tcW w:w="1418" w:type="dxa"/>
          </w:tcPr>
          <w:p w14:paraId="3553F6D3" w14:textId="77777777" w:rsidR="00516B4E" w:rsidRPr="004E66ED" w:rsidRDefault="00516B4E" w:rsidP="003B6F21">
            <w:pPr>
              <w:keepNext/>
              <w:keepLines/>
              <w:spacing w:after="0"/>
              <w:rPr>
                <w:rFonts w:ascii="Arial" w:hAnsi="Arial"/>
                <w:sz w:val="16"/>
              </w:rPr>
            </w:pPr>
            <w:r w:rsidRPr="004E66ED">
              <w:rPr>
                <w:rFonts w:ascii="Arial" w:hAnsi="Arial"/>
                <w:sz w:val="16"/>
              </w:rPr>
              <w:t>UL and DL haptic feedback</w:t>
            </w:r>
          </w:p>
        </w:tc>
      </w:tr>
      <w:tr w:rsidR="00516B4E" w:rsidRPr="004E66ED" w14:paraId="05369D51" w14:textId="77777777" w:rsidTr="003B6F21">
        <w:trPr>
          <w:trHeight w:val="1554"/>
        </w:trPr>
        <w:tc>
          <w:tcPr>
            <w:tcW w:w="1190" w:type="dxa"/>
            <w:vMerge w:val="restart"/>
          </w:tcPr>
          <w:p w14:paraId="7A92E694" w14:textId="77777777" w:rsidR="00516B4E" w:rsidRPr="004E66ED" w:rsidRDefault="00516B4E" w:rsidP="003B6F21">
            <w:pPr>
              <w:rPr>
                <w:rFonts w:ascii="Arial" w:hAnsi="Arial" w:cs="Arial"/>
                <w:sz w:val="16"/>
                <w:szCs w:val="16"/>
              </w:rPr>
            </w:pPr>
            <w:r w:rsidRPr="004E66ED">
              <w:rPr>
                <w:rFonts w:ascii="Arial" w:hAnsi="Arial" w:cs="Arial"/>
                <w:sz w:val="16"/>
                <w:szCs w:val="16"/>
              </w:rPr>
              <w:t>Metaverse-based Tele-Operated Driving</w:t>
            </w:r>
          </w:p>
          <w:p w14:paraId="70A4BAC4" w14:textId="77777777" w:rsidR="00516B4E" w:rsidRPr="004E66ED" w:rsidRDefault="00516B4E" w:rsidP="003B6F21">
            <w:pPr>
              <w:rPr>
                <w:rFonts w:ascii="Arial" w:hAnsi="Arial" w:cs="Arial"/>
                <w:sz w:val="16"/>
                <w:szCs w:val="16"/>
              </w:rPr>
            </w:pPr>
            <w:r w:rsidRPr="004E66ED">
              <w:rPr>
                <w:rFonts w:ascii="Arial" w:hAnsi="Arial" w:hint="eastAsia"/>
                <w:sz w:val="16"/>
                <w:lang w:eastAsia="zh-CN"/>
              </w:rPr>
              <w:t>(</w:t>
            </w:r>
            <w:r w:rsidRPr="004E66ED">
              <w:rPr>
                <w:rFonts w:ascii="Arial" w:hAnsi="Arial"/>
                <w:sz w:val="16"/>
                <w:lang w:eastAsia="zh-CN"/>
              </w:rPr>
              <w:t>NOTE 16)</w:t>
            </w:r>
          </w:p>
        </w:tc>
        <w:tc>
          <w:tcPr>
            <w:tcW w:w="1357" w:type="dxa"/>
          </w:tcPr>
          <w:p w14:paraId="7A9DECE8" w14:textId="77777777" w:rsidR="00516B4E" w:rsidRPr="004E66ED" w:rsidRDefault="00516B4E" w:rsidP="003B6F21">
            <w:pPr>
              <w:keepNext/>
              <w:keepLines/>
              <w:spacing w:after="0"/>
              <w:rPr>
                <w:rFonts w:ascii="Arial" w:hAnsi="Arial" w:cs="Arial"/>
                <w:sz w:val="16"/>
                <w:szCs w:val="16"/>
              </w:rPr>
            </w:pPr>
            <w:r w:rsidRPr="004E66ED">
              <w:rPr>
                <w:rFonts w:ascii="Arial" w:hAnsi="Arial" w:cs="Arial"/>
                <w:sz w:val="16"/>
                <w:szCs w:val="16"/>
              </w:rPr>
              <w:t xml:space="preserve">[100] </w:t>
            </w:r>
            <w:proofErr w:type="spellStart"/>
            <w:r w:rsidRPr="004E66ED">
              <w:rPr>
                <w:rFonts w:ascii="Arial" w:hAnsi="Arial" w:cs="Arial"/>
                <w:sz w:val="16"/>
                <w:szCs w:val="16"/>
              </w:rPr>
              <w:t>ms</w:t>
            </w:r>
            <w:proofErr w:type="spellEnd"/>
            <w:r w:rsidRPr="004E66ED">
              <w:rPr>
                <w:rFonts w:ascii="Arial" w:hAnsi="Arial" w:cs="Arial"/>
                <w:sz w:val="16"/>
                <w:szCs w:val="16"/>
              </w:rPr>
              <w:t xml:space="preserve"> [</w:t>
            </w:r>
            <w:r>
              <w:rPr>
                <w:rFonts w:ascii="Arial" w:hAnsi="Arial" w:cs="Arial"/>
                <w:sz w:val="16"/>
                <w:szCs w:val="16"/>
              </w:rPr>
              <w:t>8</w:t>
            </w:r>
            <w:r w:rsidRPr="004E66ED">
              <w:rPr>
                <w:rFonts w:ascii="Arial" w:hAnsi="Arial" w:cs="Arial"/>
                <w:sz w:val="16"/>
                <w:szCs w:val="16"/>
              </w:rPr>
              <w:t>] (NOTE 11)</w:t>
            </w:r>
          </w:p>
          <w:p w14:paraId="17967C4A" w14:textId="77777777" w:rsidR="00516B4E" w:rsidRPr="004E66ED" w:rsidRDefault="00516B4E" w:rsidP="003B6F21">
            <w:pPr>
              <w:keepNext/>
              <w:keepLines/>
              <w:spacing w:after="0"/>
              <w:rPr>
                <w:rFonts w:ascii="Arial" w:hAnsi="Arial" w:cs="Arial"/>
                <w:sz w:val="16"/>
                <w:szCs w:val="16"/>
              </w:rPr>
            </w:pPr>
          </w:p>
          <w:p w14:paraId="032AEE0A" w14:textId="77777777" w:rsidR="00516B4E" w:rsidRPr="004E66ED" w:rsidRDefault="00516B4E" w:rsidP="003B6F21">
            <w:pPr>
              <w:keepNext/>
              <w:keepLines/>
              <w:spacing w:after="0"/>
              <w:rPr>
                <w:rFonts w:ascii="Arial" w:hAnsi="Arial" w:cs="Arial"/>
                <w:sz w:val="16"/>
                <w:szCs w:val="16"/>
              </w:rPr>
            </w:pPr>
          </w:p>
          <w:p w14:paraId="20FAB03B" w14:textId="77777777" w:rsidR="00516B4E" w:rsidRPr="004E66ED" w:rsidRDefault="00516B4E" w:rsidP="003B6F21">
            <w:pPr>
              <w:keepNext/>
              <w:keepLines/>
              <w:spacing w:after="0"/>
              <w:rPr>
                <w:rFonts w:ascii="Arial" w:hAnsi="Arial" w:cs="Arial"/>
                <w:sz w:val="16"/>
                <w:szCs w:val="16"/>
              </w:rPr>
            </w:pPr>
          </w:p>
        </w:tc>
        <w:tc>
          <w:tcPr>
            <w:tcW w:w="1843" w:type="dxa"/>
          </w:tcPr>
          <w:p w14:paraId="4C477C8F" w14:textId="77777777" w:rsidR="00516B4E" w:rsidRPr="004E66ED" w:rsidRDefault="00516B4E" w:rsidP="003B6F21">
            <w:pPr>
              <w:keepNext/>
              <w:keepLines/>
              <w:spacing w:after="0"/>
              <w:rPr>
                <w:rFonts w:ascii="Arial" w:hAnsi="Arial" w:cs="Arial"/>
                <w:sz w:val="16"/>
                <w:szCs w:val="16"/>
              </w:rPr>
            </w:pPr>
            <w:r w:rsidRPr="004E66ED">
              <w:rPr>
                <w:rFonts w:ascii="Arial" w:hAnsi="Arial" w:cs="Arial"/>
                <w:sz w:val="16"/>
                <w:szCs w:val="16"/>
              </w:rPr>
              <w:t>[10~50] Mbit/s [</w:t>
            </w:r>
            <w:r>
              <w:rPr>
                <w:rFonts w:ascii="Arial" w:hAnsi="Arial" w:cs="Arial"/>
                <w:sz w:val="16"/>
                <w:szCs w:val="16"/>
              </w:rPr>
              <w:t>8</w:t>
            </w:r>
            <w:r w:rsidRPr="004E66ED">
              <w:rPr>
                <w:rFonts w:ascii="Arial" w:hAnsi="Arial" w:cs="Arial"/>
                <w:sz w:val="16"/>
                <w:szCs w:val="16"/>
              </w:rPr>
              <w:t xml:space="preserve">] </w:t>
            </w:r>
          </w:p>
          <w:p w14:paraId="6D826279" w14:textId="77777777" w:rsidR="00516B4E" w:rsidRPr="004E66ED" w:rsidRDefault="00516B4E" w:rsidP="003B6F21">
            <w:pPr>
              <w:keepNext/>
              <w:keepLines/>
              <w:spacing w:after="0"/>
              <w:rPr>
                <w:rFonts w:ascii="Arial" w:hAnsi="Arial" w:cs="Arial"/>
                <w:sz w:val="16"/>
                <w:szCs w:val="16"/>
              </w:rPr>
            </w:pPr>
          </w:p>
          <w:p w14:paraId="3E08A4B5" w14:textId="77777777" w:rsidR="00516B4E" w:rsidRPr="004E66ED" w:rsidRDefault="00516B4E" w:rsidP="003B6F21">
            <w:pPr>
              <w:keepNext/>
              <w:keepLines/>
              <w:spacing w:after="0"/>
              <w:rPr>
                <w:rFonts w:ascii="Arial" w:hAnsi="Arial" w:cs="Arial"/>
                <w:sz w:val="16"/>
                <w:szCs w:val="16"/>
              </w:rPr>
            </w:pPr>
          </w:p>
        </w:tc>
        <w:tc>
          <w:tcPr>
            <w:tcW w:w="1275" w:type="dxa"/>
          </w:tcPr>
          <w:p w14:paraId="6CA38B31" w14:textId="77777777" w:rsidR="00516B4E" w:rsidRPr="00CA4840" w:rsidRDefault="00516B4E" w:rsidP="003B6F21">
            <w:pPr>
              <w:keepNext/>
              <w:keepLines/>
              <w:spacing w:after="0"/>
              <w:rPr>
                <w:rFonts w:ascii="Arial" w:hAnsi="Arial"/>
                <w:sz w:val="16"/>
              </w:rPr>
            </w:pPr>
            <w:r w:rsidRPr="00CA4840">
              <w:rPr>
                <w:rFonts w:ascii="Arial" w:hAnsi="Arial"/>
                <w:sz w:val="16"/>
              </w:rPr>
              <w:t>99% [8]</w:t>
            </w:r>
          </w:p>
        </w:tc>
        <w:tc>
          <w:tcPr>
            <w:tcW w:w="1418" w:type="dxa"/>
          </w:tcPr>
          <w:p w14:paraId="591FD607" w14:textId="77777777" w:rsidR="00516B4E" w:rsidRPr="00CA4840" w:rsidRDefault="00516B4E" w:rsidP="003B6F21">
            <w:pPr>
              <w:keepNext/>
              <w:keepLines/>
              <w:spacing w:after="0"/>
              <w:rPr>
                <w:rFonts w:ascii="Arial" w:hAnsi="Arial"/>
                <w:sz w:val="16"/>
              </w:rPr>
            </w:pPr>
            <w:r w:rsidRPr="00CA4840">
              <w:rPr>
                <w:rFonts w:ascii="Arial" w:hAnsi="Arial"/>
                <w:sz w:val="16"/>
              </w:rPr>
              <w:t xml:space="preserve">[~360] Mbit/s/km2 </w:t>
            </w:r>
          </w:p>
          <w:p w14:paraId="3562B4DE" w14:textId="77777777" w:rsidR="00516B4E" w:rsidRPr="00CA4840" w:rsidRDefault="00516B4E" w:rsidP="003B6F21">
            <w:pPr>
              <w:keepNext/>
              <w:keepLines/>
              <w:spacing w:after="0"/>
              <w:rPr>
                <w:rFonts w:ascii="Arial" w:hAnsi="Arial"/>
                <w:sz w:val="16"/>
              </w:rPr>
            </w:pPr>
            <w:r w:rsidRPr="00CA4840">
              <w:rPr>
                <w:rFonts w:ascii="Arial" w:hAnsi="Arial"/>
                <w:sz w:val="16"/>
              </w:rPr>
              <w:t>(NOTE 14)</w:t>
            </w:r>
          </w:p>
        </w:tc>
        <w:tc>
          <w:tcPr>
            <w:tcW w:w="1276" w:type="dxa"/>
          </w:tcPr>
          <w:p w14:paraId="26C178D3" w14:textId="77777777" w:rsidR="00516B4E" w:rsidRPr="00CA4840" w:rsidRDefault="00516B4E" w:rsidP="003B6F21">
            <w:pPr>
              <w:keepNext/>
              <w:keepLines/>
              <w:spacing w:after="0"/>
              <w:rPr>
                <w:rFonts w:ascii="Arial" w:hAnsi="Arial"/>
                <w:sz w:val="16"/>
              </w:rPr>
            </w:pPr>
            <w:r w:rsidRPr="00CA4840">
              <w:rPr>
                <w:rFonts w:ascii="Arial" w:hAnsi="Arial"/>
                <w:sz w:val="16"/>
              </w:rPr>
              <w:t>-</w:t>
            </w:r>
          </w:p>
        </w:tc>
        <w:tc>
          <w:tcPr>
            <w:tcW w:w="1134" w:type="dxa"/>
          </w:tcPr>
          <w:p w14:paraId="6744F7C3" w14:textId="77777777" w:rsidR="00516B4E" w:rsidRPr="00CA4840" w:rsidRDefault="00516B4E" w:rsidP="003B6F21">
            <w:pPr>
              <w:keepNext/>
              <w:keepLines/>
              <w:spacing w:after="0"/>
              <w:rPr>
                <w:rFonts w:ascii="Arial" w:hAnsi="Arial"/>
                <w:sz w:val="16"/>
              </w:rPr>
            </w:pPr>
            <w:r w:rsidRPr="00CA4840">
              <w:rPr>
                <w:rFonts w:ascii="Arial" w:hAnsi="Arial"/>
                <w:sz w:val="16"/>
              </w:rPr>
              <w:t xml:space="preserve">20~100 </w:t>
            </w:r>
            <w:proofErr w:type="spellStart"/>
            <w:r w:rsidRPr="00CA4840">
              <w:rPr>
                <w:rFonts w:ascii="Arial" w:hAnsi="Arial"/>
                <w:sz w:val="16"/>
              </w:rPr>
              <w:t>ms</w:t>
            </w:r>
            <w:proofErr w:type="spellEnd"/>
            <w:r w:rsidRPr="00CA4840">
              <w:rPr>
                <w:rFonts w:ascii="Arial" w:hAnsi="Arial"/>
                <w:sz w:val="16"/>
              </w:rPr>
              <w:t xml:space="preserve"> [8]</w:t>
            </w:r>
          </w:p>
          <w:p w14:paraId="5BE1EE1F" w14:textId="77777777" w:rsidR="00516B4E" w:rsidRPr="00CA4840" w:rsidRDefault="00516B4E" w:rsidP="003B6F21">
            <w:pPr>
              <w:keepNext/>
              <w:keepLines/>
              <w:spacing w:after="0"/>
              <w:rPr>
                <w:rFonts w:ascii="Arial" w:hAnsi="Arial"/>
                <w:sz w:val="16"/>
              </w:rPr>
            </w:pPr>
            <w:r w:rsidRPr="00CA4840">
              <w:rPr>
                <w:rFonts w:ascii="Arial" w:hAnsi="Arial"/>
                <w:sz w:val="16"/>
              </w:rPr>
              <w:t>(NOTE 12)</w:t>
            </w:r>
          </w:p>
        </w:tc>
        <w:tc>
          <w:tcPr>
            <w:tcW w:w="1134" w:type="dxa"/>
          </w:tcPr>
          <w:p w14:paraId="057905E3" w14:textId="77777777" w:rsidR="00516B4E" w:rsidRPr="00CA4840" w:rsidRDefault="00516B4E" w:rsidP="003B6F21">
            <w:pPr>
              <w:keepNext/>
              <w:keepLines/>
              <w:spacing w:after="0"/>
              <w:rPr>
                <w:rFonts w:ascii="Arial" w:hAnsi="Arial"/>
                <w:sz w:val="16"/>
              </w:rPr>
            </w:pPr>
            <w:r w:rsidRPr="00CA4840">
              <w:rPr>
                <w:rFonts w:ascii="Arial" w:hAnsi="Arial"/>
                <w:sz w:val="16"/>
              </w:rPr>
              <w:t>[10] cm [8]</w:t>
            </w:r>
          </w:p>
        </w:tc>
        <w:tc>
          <w:tcPr>
            <w:tcW w:w="1275" w:type="dxa"/>
          </w:tcPr>
          <w:p w14:paraId="0EE39B27" w14:textId="77777777" w:rsidR="00516B4E" w:rsidRPr="00CA4840" w:rsidRDefault="00516B4E" w:rsidP="003B6F21">
            <w:pPr>
              <w:keepNext/>
              <w:keepLines/>
              <w:spacing w:after="0"/>
              <w:rPr>
                <w:rFonts w:ascii="Arial" w:hAnsi="Arial"/>
                <w:sz w:val="16"/>
              </w:rPr>
            </w:pPr>
            <w:r w:rsidRPr="00CA4840">
              <w:rPr>
                <w:rFonts w:ascii="Arial" w:hAnsi="Arial"/>
                <w:sz w:val="16"/>
              </w:rPr>
              <w:t>[10-50] km/h (vehicle) [8]</w:t>
            </w:r>
          </w:p>
          <w:p w14:paraId="4CC3D7CC" w14:textId="77777777" w:rsidR="00516B4E" w:rsidRPr="00CA4840" w:rsidRDefault="00516B4E" w:rsidP="003B6F21">
            <w:pPr>
              <w:keepNext/>
              <w:keepLines/>
              <w:spacing w:after="0"/>
              <w:rPr>
                <w:rFonts w:ascii="Arial" w:hAnsi="Arial"/>
                <w:sz w:val="16"/>
              </w:rPr>
            </w:pPr>
          </w:p>
          <w:p w14:paraId="103A8288" w14:textId="77777777" w:rsidR="00516B4E" w:rsidRPr="00CA4840" w:rsidRDefault="00516B4E" w:rsidP="003B6F21">
            <w:pPr>
              <w:keepNext/>
              <w:keepLines/>
              <w:spacing w:after="0"/>
              <w:rPr>
                <w:rFonts w:ascii="Arial" w:hAnsi="Arial"/>
                <w:sz w:val="16"/>
              </w:rPr>
            </w:pPr>
            <w:r w:rsidRPr="004E66ED">
              <w:rPr>
                <w:rFonts w:ascii="Arial" w:hAnsi="Arial" w:hint="eastAsia"/>
                <w:sz w:val="16"/>
              </w:rPr>
              <w:t xml:space="preserve">Stationary or </w:t>
            </w:r>
            <w:r w:rsidRPr="004E66ED">
              <w:rPr>
                <w:rFonts w:ascii="Arial" w:hAnsi="Arial"/>
                <w:sz w:val="16"/>
              </w:rPr>
              <w:t>Pedestrian</w:t>
            </w:r>
          </w:p>
        </w:tc>
        <w:tc>
          <w:tcPr>
            <w:tcW w:w="1134" w:type="dxa"/>
          </w:tcPr>
          <w:p w14:paraId="2FAE5195" w14:textId="77777777" w:rsidR="00516B4E" w:rsidRPr="00CA4840" w:rsidRDefault="00516B4E" w:rsidP="003B6F21">
            <w:pPr>
              <w:keepNext/>
              <w:keepLines/>
              <w:spacing w:after="0"/>
              <w:rPr>
                <w:rFonts w:ascii="Arial" w:hAnsi="Arial"/>
                <w:sz w:val="16"/>
              </w:rPr>
            </w:pPr>
            <w:r w:rsidRPr="00CA4840">
              <w:rPr>
                <w:rFonts w:ascii="Arial" w:hAnsi="Arial"/>
                <w:sz w:val="16"/>
              </w:rPr>
              <w:t>Up to 10</w:t>
            </w:r>
            <w:r>
              <w:rPr>
                <w:rFonts w:ascii="Arial" w:hAnsi="Arial"/>
                <w:sz w:val="16"/>
              </w:rPr>
              <w:t xml:space="preserve"> </w:t>
            </w:r>
            <w:r w:rsidRPr="00CA4840">
              <w:rPr>
                <w:rFonts w:ascii="Arial" w:hAnsi="Arial"/>
                <w:sz w:val="16"/>
              </w:rPr>
              <w:t>km radius [8]</w:t>
            </w:r>
          </w:p>
          <w:p w14:paraId="4D7C811E" w14:textId="77777777" w:rsidR="00516B4E" w:rsidRPr="00CA4840" w:rsidRDefault="00516B4E" w:rsidP="003B6F21">
            <w:pPr>
              <w:keepNext/>
              <w:keepLines/>
              <w:spacing w:after="0"/>
              <w:rPr>
                <w:rFonts w:ascii="Arial" w:hAnsi="Arial"/>
                <w:sz w:val="16"/>
              </w:rPr>
            </w:pPr>
            <w:r w:rsidRPr="00CA4840">
              <w:rPr>
                <w:rFonts w:ascii="Arial" w:hAnsi="Arial"/>
                <w:sz w:val="16"/>
              </w:rPr>
              <w:t>(NOTE 13)</w:t>
            </w:r>
          </w:p>
        </w:tc>
        <w:tc>
          <w:tcPr>
            <w:tcW w:w="1418" w:type="dxa"/>
          </w:tcPr>
          <w:p w14:paraId="3C723A62" w14:textId="77777777" w:rsidR="00516B4E" w:rsidRPr="00CA4840" w:rsidRDefault="00516B4E" w:rsidP="003B6F21">
            <w:pPr>
              <w:keepNext/>
              <w:keepLines/>
              <w:spacing w:after="0"/>
              <w:rPr>
                <w:rFonts w:ascii="Arial" w:hAnsi="Arial"/>
                <w:sz w:val="16"/>
              </w:rPr>
            </w:pPr>
            <w:r w:rsidRPr="00CA4840">
              <w:rPr>
                <w:rFonts w:ascii="Arial" w:hAnsi="Arial"/>
                <w:sz w:val="16"/>
              </w:rPr>
              <w:t>UL real-time vehicle data (video streaming and/or sensor data) [8]</w:t>
            </w:r>
          </w:p>
        </w:tc>
      </w:tr>
      <w:tr w:rsidR="00516B4E" w:rsidRPr="004E66ED" w14:paraId="4BAC3AA0" w14:textId="77777777" w:rsidTr="003B6F21">
        <w:trPr>
          <w:trHeight w:val="1554"/>
        </w:trPr>
        <w:tc>
          <w:tcPr>
            <w:tcW w:w="1190" w:type="dxa"/>
            <w:vMerge/>
          </w:tcPr>
          <w:p w14:paraId="1B3DEC7E" w14:textId="77777777" w:rsidR="00516B4E" w:rsidRPr="004E66ED" w:rsidRDefault="00516B4E" w:rsidP="003B6F21">
            <w:pPr>
              <w:rPr>
                <w:rFonts w:ascii="Arial" w:hAnsi="Arial" w:cs="Arial"/>
                <w:sz w:val="16"/>
                <w:szCs w:val="16"/>
              </w:rPr>
            </w:pPr>
          </w:p>
        </w:tc>
        <w:tc>
          <w:tcPr>
            <w:tcW w:w="1357" w:type="dxa"/>
          </w:tcPr>
          <w:p w14:paraId="31A65CDD" w14:textId="77777777" w:rsidR="00516B4E" w:rsidRPr="004E66ED" w:rsidRDefault="00516B4E" w:rsidP="003B6F21">
            <w:pPr>
              <w:keepNext/>
              <w:keepLines/>
              <w:spacing w:after="0"/>
              <w:rPr>
                <w:rFonts w:ascii="Arial" w:hAnsi="Arial" w:cs="Arial"/>
                <w:sz w:val="16"/>
                <w:szCs w:val="16"/>
              </w:rPr>
            </w:pPr>
            <w:r w:rsidRPr="004E66ED">
              <w:rPr>
                <w:rFonts w:ascii="Arial" w:hAnsi="Arial" w:cs="Arial"/>
                <w:sz w:val="16"/>
                <w:szCs w:val="16"/>
              </w:rPr>
              <w:t xml:space="preserve">[20] </w:t>
            </w:r>
            <w:proofErr w:type="spellStart"/>
            <w:r w:rsidRPr="004E66ED">
              <w:rPr>
                <w:rFonts w:ascii="Arial" w:hAnsi="Arial" w:cs="Arial"/>
                <w:sz w:val="16"/>
                <w:szCs w:val="16"/>
              </w:rPr>
              <w:t>ms</w:t>
            </w:r>
            <w:proofErr w:type="spellEnd"/>
            <w:r w:rsidRPr="004E66ED">
              <w:rPr>
                <w:rFonts w:ascii="Arial" w:hAnsi="Arial" w:cs="Arial"/>
                <w:sz w:val="16"/>
                <w:szCs w:val="16"/>
              </w:rPr>
              <w:t xml:space="preserve"> [</w:t>
            </w:r>
            <w:r>
              <w:rPr>
                <w:rFonts w:ascii="Arial" w:hAnsi="Arial" w:cs="Arial"/>
                <w:sz w:val="16"/>
                <w:szCs w:val="16"/>
              </w:rPr>
              <w:t>8</w:t>
            </w:r>
            <w:r w:rsidRPr="004E66ED">
              <w:rPr>
                <w:rFonts w:ascii="Arial" w:hAnsi="Arial" w:cs="Arial"/>
                <w:sz w:val="16"/>
                <w:szCs w:val="16"/>
              </w:rPr>
              <w:t>]</w:t>
            </w:r>
          </w:p>
          <w:p w14:paraId="564561E0" w14:textId="77777777" w:rsidR="00516B4E" w:rsidRPr="004E66ED" w:rsidRDefault="00516B4E" w:rsidP="003B6F21">
            <w:pPr>
              <w:keepNext/>
              <w:keepLines/>
              <w:spacing w:after="0"/>
              <w:rPr>
                <w:rFonts w:ascii="Arial" w:hAnsi="Arial" w:cs="Arial"/>
                <w:sz w:val="16"/>
                <w:szCs w:val="16"/>
              </w:rPr>
            </w:pPr>
          </w:p>
        </w:tc>
        <w:tc>
          <w:tcPr>
            <w:tcW w:w="1843" w:type="dxa"/>
          </w:tcPr>
          <w:p w14:paraId="3EC8B52D" w14:textId="77777777" w:rsidR="00516B4E" w:rsidRPr="004E66ED" w:rsidRDefault="00516B4E" w:rsidP="003B6F21">
            <w:pPr>
              <w:keepNext/>
              <w:keepLines/>
              <w:spacing w:after="0"/>
              <w:rPr>
                <w:rFonts w:ascii="Arial" w:hAnsi="Arial" w:cs="Arial"/>
                <w:sz w:val="16"/>
                <w:szCs w:val="16"/>
              </w:rPr>
            </w:pPr>
            <w:r w:rsidRPr="004E66ED">
              <w:rPr>
                <w:rFonts w:ascii="Arial" w:hAnsi="Arial" w:cs="Arial"/>
                <w:sz w:val="16"/>
                <w:szCs w:val="16"/>
              </w:rPr>
              <w:t>[0.1~0.4] Mbit/s [</w:t>
            </w:r>
            <w:r>
              <w:rPr>
                <w:rFonts w:ascii="Arial" w:hAnsi="Arial" w:cs="Arial"/>
                <w:sz w:val="16"/>
                <w:szCs w:val="16"/>
              </w:rPr>
              <w:t>8</w:t>
            </w:r>
            <w:r w:rsidRPr="004E66ED">
              <w:rPr>
                <w:rFonts w:ascii="Arial" w:hAnsi="Arial" w:cs="Arial"/>
                <w:sz w:val="16"/>
                <w:szCs w:val="16"/>
              </w:rPr>
              <w:t>]</w:t>
            </w:r>
          </w:p>
          <w:p w14:paraId="34DB6148" w14:textId="77777777" w:rsidR="00516B4E" w:rsidRPr="004E66ED" w:rsidRDefault="00516B4E" w:rsidP="003B6F21">
            <w:pPr>
              <w:keepNext/>
              <w:keepLines/>
              <w:spacing w:after="0"/>
              <w:rPr>
                <w:rFonts w:ascii="Arial" w:hAnsi="Arial" w:cs="Arial"/>
                <w:sz w:val="16"/>
                <w:szCs w:val="16"/>
              </w:rPr>
            </w:pPr>
          </w:p>
        </w:tc>
        <w:tc>
          <w:tcPr>
            <w:tcW w:w="1275" w:type="dxa"/>
          </w:tcPr>
          <w:p w14:paraId="5F2FCA24" w14:textId="77777777" w:rsidR="00516B4E" w:rsidRPr="004E66ED" w:rsidRDefault="00516B4E" w:rsidP="003B6F21">
            <w:pPr>
              <w:keepNext/>
              <w:keepLines/>
              <w:spacing w:after="0"/>
              <w:ind w:firstLineChars="100" w:firstLine="160"/>
              <w:rPr>
                <w:rFonts w:ascii="Arial" w:hAnsi="Arial" w:cs="Arial"/>
                <w:sz w:val="16"/>
                <w:szCs w:val="16"/>
              </w:rPr>
            </w:pPr>
            <w:r w:rsidRPr="004E66ED">
              <w:rPr>
                <w:rFonts w:ascii="Arial" w:hAnsi="Arial" w:cs="Arial"/>
                <w:sz w:val="16"/>
                <w:szCs w:val="16"/>
              </w:rPr>
              <w:t>99,999% [</w:t>
            </w:r>
            <w:r>
              <w:rPr>
                <w:rFonts w:ascii="Arial" w:hAnsi="Arial" w:cs="Arial"/>
                <w:sz w:val="16"/>
                <w:szCs w:val="16"/>
              </w:rPr>
              <w:t>8</w:t>
            </w:r>
            <w:r w:rsidRPr="004E66ED">
              <w:rPr>
                <w:rFonts w:ascii="Arial" w:hAnsi="Arial" w:cs="Arial"/>
                <w:sz w:val="16"/>
                <w:szCs w:val="16"/>
              </w:rPr>
              <w:t>]</w:t>
            </w:r>
          </w:p>
          <w:p w14:paraId="476AAFC1" w14:textId="77777777" w:rsidR="00516B4E" w:rsidRPr="004E66ED" w:rsidRDefault="00516B4E" w:rsidP="003B6F21">
            <w:pPr>
              <w:keepNext/>
              <w:keepLines/>
              <w:spacing w:after="0"/>
              <w:rPr>
                <w:rFonts w:ascii="Arial" w:hAnsi="Arial" w:cs="Arial"/>
                <w:sz w:val="16"/>
                <w:szCs w:val="16"/>
              </w:rPr>
            </w:pPr>
          </w:p>
        </w:tc>
        <w:tc>
          <w:tcPr>
            <w:tcW w:w="1418" w:type="dxa"/>
          </w:tcPr>
          <w:p w14:paraId="62E54F6F" w14:textId="77777777" w:rsidR="00516B4E" w:rsidRPr="004E66ED" w:rsidRDefault="00516B4E" w:rsidP="003B6F21">
            <w:pPr>
              <w:keepNext/>
              <w:keepLines/>
              <w:spacing w:after="0"/>
              <w:rPr>
                <w:rFonts w:ascii="Arial" w:hAnsi="Arial" w:cs="Arial"/>
                <w:sz w:val="16"/>
                <w:szCs w:val="16"/>
              </w:rPr>
            </w:pPr>
            <w:r w:rsidRPr="004E66ED">
              <w:rPr>
                <w:rFonts w:ascii="Arial" w:hAnsi="Arial" w:cs="Arial"/>
                <w:sz w:val="16"/>
                <w:szCs w:val="16"/>
              </w:rPr>
              <w:t>[~4] Mbit/s/km</w:t>
            </w:r>
            <w:r w:rsidRPr="004E66ED">
              <w:rPr>
                <w:rFonts w:ascii="Arial" w:hAnsi="Arial" w:cs="Arial"/>
                <w:sz w:val="16"/>
                <w:szCs w:val="16"/>
                <w:vertAlign w:val="superscript"/>
              </w:rPr>
              <w:t>2</w:t>
            </w:r>
            <w:r w:rsidRPr="004E66ED">
              <w:rPr>
                <w:rFonts w:ascii="Arial" w:hAnsi="Arial" w:cs="Arial"/>
                <w:sz w:val="16"/>
                <w:szCs w:val="16"/>
              </w:rPr>
              <w:t xml:space="preserve"> </w:t>
            </w:r>
          </w:p>
          <w:p w14:paraId="12254ABD" w14:textId="77777777" w:rsidR="00516B4E" w:rsidRPr="004E66ED" w:rsidRDefault="00516B4E" w:rsidP="003B6F21">
            <w:pPr>
              <w:keepNext/>
              <w:keepLines/>
              <w:spacing w:after="0"/>
              <w:rPr>
                <w:rFonts w:ascii="Arial" w:hAnsi="Arial" w:cs="Arial"/>
                <w:sz w:val="16"/>
                <w:szCs w:val="16"/>
              </w:rPr>
            </w:pPr>
            <w:r w:rsidRPr="004E66ED">
              <w:rPr>
                <w:rFonts w:ascii="Arial" w:hAnsi="Arial" w:cs="Arial"/>
                <w:sz w:val="16"/>
                <w:szCs w:val="16"/>
              </w:rPr>
              <w:t>(NOTE 14)</w:t>
            </w:r>
          </w:p>
        </w:tc>
        <w:tc>
          <w:tcPr>
            <w:tcW w:w="1276" w:type="dxa"/>
          </w:tcPr>
          <w:p w14:paraId="3BB10057" w14:textId="77777777" w:rsidR="00516B4E" w:rsidRPr="004E66ED" w:rsidRDefault="00516B4E" w:rsidP="003B6F21">
            <w:pPr>
              <w:keepNext/>
              <w:keepLines/>
              <w:spacing w:after="0"/>
              <w:rPr>
                <w:rFonts w:ascii="Arial" w:hAnsi="Arial" w:cs="Arial"/>
                <w:sz w:val="16"/>
                <w:szCs w:val="16"/>
              </w:rPr>
            </w:pPr>
            <w:r w:rsidRPr="004E66ED">
              <w:rPr>
                <w:rFonts w:ascii="Arial" w:hAnsi="Arial" w:cs="Arial"/>
                <w:sz w:val="16"/>
                <w:szCs w:val="16"/>
              </w:rPr>
              <w:t>Up to 8Kb</w:t>
            </w:r>
          </w:p>
          <w:p w14:paraId="1066CE9E" w14:textId="77777777" w:rsidR="00516B4E" w:rsidRPr="004E66ED" w:rsidRDefault="00516B4E" w:rsidP="003B6F21">
            <w:pPr>
              <w:keepNext/>
              <w:keepLines/>
              <w:spacing w:after="0"/>
              <w:rPr>
                <w:rFonts w:ascii="Arial" w:hAnsi="Arial" w:cs="Arial"/>
                <w:sz w:val="16"/>
                <w:szCs w:val="16"/>
              </w:rPr>
            </w:pPr>
            <w:r w:rsidRPr="004E66ED">
              <w:rPr>
                <w:rFonts w:ascii="Arial" w:hAnsi="Arial" w:cs="Arial"/>
                <w:sz w:val="16"/>
                <w:szCs w:val="16"/>
              </w:rPr>
              <w:t xml:space="preserve"> [</w:t>
            </w:r>
            <w:r>
              <w:rPr>
                <w:rFonts w:ascii="Arial" w:hAnsi="Arial" w:cs="Arial"/>
                <w:sz w:val="16"/>
                <w:szCs w:val="16"/>
              </w:rPr>
              <w:t>8</w:t>
            </w:r>
            <w:r w:rsidRPr="004E66ED">
              <w:rPr>
                <w:rFonts w:ascii="Arial" w:hAnsi="Arial" w:cs="Arial"/>
                <w:sz w:val="16"/>
                <w:szCs w:val="16"/>
              </w:rPr>
              <w:t>]</w:t>
            </w:r>
          </w:p>
        </w:tc>
        <w:tc>
          <w:tcPr>
            <w:tcW w:w="1134" w:type="dxa"/>
          </w:tcPr>
          <w:p w14:paraId="5311420A" w14:textId="77777777" w:rsidR="00516B4E" w:rsidRPr="00CA4840" w:rsidRDefault="00516B4E" w:rsidP="003B6F21">
            <w:pPr>
              <w:keepNext/>
              <w:keepLines/>
              <w:spacing w:after="0"/>
              <w:rPr>
                <w:rFonts w:ascii="Arial" w:hAnsi="Arial"/>
                <w:sz w:val="16"/>
              </w:rPr>
            </w:pPr>
            <w:r w:rsidRPr="00CA4840">
              <w:rPr>
                <w:rFonts w:ascii="Arial" w:hAnsi="Arial"/>
                <w:sz w:val="16"/>
              </w:rPr>
              <w:t xml:space="preserve">20 </w:t>
            </w:r>
            <w:proofErr w:type="spellStart"/>
            <w:r w:rsidRPr="00CA4840">
              <w:rPr>
                <w:rFonts w:ascii="Arial" w:hAnsi="Arial"/>
                <w:sz w:val="16"/>
              </w:rPr>
              <w:t>ms</w:t>
            </w:r>
            <w:proofErr w:type="spellEnd"/>
            <w:r w:rsidRPr="00CA4840">
              <w:rPr>
                <w:rFonts w:ascii="Arial" w:hAnsi="Arial"/>
                <w:sz w:val="16"/>
              </w:rPr>
              <w:t xml:space="preserve"> [8]</w:t>
            </w:r>
          </w:p>
          <w:p w14:paraId="581F4DC7" w14:textId="77777777" w:rsidR="00516B4E" w:rsidRPr="00CA4840" w:rsidRDefault="00516B4E" w:rsidP="003B6F21">
            <w:pPr>
              <w:keepNext/>
              <w:keepLines/>
              <w:spacing w:after="0"/>
              <w:rPr>
                <w:rFonts w:ascii="Arial" w:hAnsi="Arial"/>
                <w:sz w:val="16"/>
              </w:rPr>
            </w:pPr>
            <w:r w:rsidRPr="00CA4840">
              <w:rPr>
                <w:rFonts w:ascii="Arial" w:hAnsi="Arial"/>
                <w:sz w:val="16"/>
              </w:rPr>
              <w:t>(NOTE 12)</w:t>
            </w:r>
          </w:p>
        </w:tc>
        <w:tc>
          <w:tcPr>
            <w:tcW w:w="1134" w:type="dxa"/>
          </w:tcPr>
          <w:p w14:paraId="43F7A475" w14:textId="77777777" w:rsidR="00516B4E" w:rsidRPr="00CA4840" w:rsidRDefault="00516B4E" w:rsidP="003B6F21">
            <w:pPr>
              <w:keepNext/>
              <w:keepLines/>
              <w:spacing w:after="0"/>
              <w:rPr>
                <w:rFonts w:ascii="Arial" w:hAnsi="Arial"/>
                <w:sz w:val="16"/>
              </w:rPr>
            </w:pPr>
            <w:r w:rsidRPr="00CA4840">
              <w:rPr>
                <w:rFonts w:ascii="Arial" w:hAnsi="Arial"/>
                <w:sz w:val="16"/>
              </w:rPr>
              <w:t>[10] cm [8]</w:t>
            </w:r>
          </w:p>
        </w:tc>
        <w:tc>
          <w:tcPr>
            <w:tcW w:w="1275" w:type="dxa"/>
          </w:tcPr>
          <w:p w14:paraId="0E6CFC31" w14:textId="77777777" w:rsidR="00516B4E" w:rsidRPr="004E66ED" w:rsidRDefault="00516B4E" w:rsidP="003B6F21">
            <w:pPr>
              <w:keepNext/>
              <w:keepLines/>
              <w:spacing w:after="0"/>
              <w:rPr>
                <w:rFonts w:ascii="Arial" w:hAnsi="Arial" w:cs="Arial"/>
                <w:sz w:val="16"/>
                <w:szCs w:val="16"/>
              </w:rPr>
            </w:pPr>
            <w:r w:rsidRPr="004E66ED">
              <w:rPr>
                <w:rFonts w:ascii="Arial" w:hAnsi="Arial" w:cs="Arial"/>
                <w:sz w:val="16"/>
                <w:szCs w:val="16"/>
              </w:rPr>
              <w:t>[10-50] km/h (vehicle) [</w:t>
            </w:r>
            <w:r>
              <w:rPr>
                <w:rFonts w:ascii="Arial" w:hAnsi="Arial" w:cs="Arial"/>
                <w:sz w:val="16"/>
                <w:szCs w:val="16"/>
              </w:rPr>
              <w:t>8</w:t>
            </w:r>
            <w:r w:rsidRPr="004E66ED">
              <w:rPr>
                <w:rFonts w:ascii="Arial" w:hAnsi="Arial" w:cs="Arial"/>
                <w:sz w:val="16"/>
                <w:szCs w:val="16"/>
              </w:rPr>
              <w:t>]</w:t>
            </w:r>
          </w:p>
          <w:p w14:paraId="0613958F" w14:textId="77777777" w:rsidR="00516B4E" w:rsidRPr="004E66ED" w:rsidRDefault="00516B4E" w:rsidP="003B6F21">
            <w:pPr>
              <w:keepNext/>
              <w:keepLines/>
              <w:spacing w:after="0"/>
              <w:rPr>
                <w:rFonts w:ascii="Arial" w:hAnsi="Arial" w:cs="Arial"/>
                <w:sz w:val="16"/>
                <w:szCs w:val="16"/>
              </w:rPr>
            </w:pPr>
          </w:p>
          <w:p w14:paraId="385D3371" w14:textId="77777777" w:rsidR="00516B4E" w:rsidRPr="004E66ED" w:rsidRDefault="00516B4E" w:rsidP="003B6F21">
            <w:pPr>
              <w:keepNext/>
              <w:keepLines/>
              <w:spacing w:after="0"/>
              <w:rPr>
                <w:rFonts w:ascii="Arial" w:hAnsi="Arial" w:cs="Arial"/>
                <w:sz w:val="16"/>
                <w:szCs w:val="16"/>
              </w:rPr>
            </w:pPr>
            <w:r w:rsidRPr="00CA4840">
              <w:rPr>
                <w:rFonts w:ascii="Arial" w:hAnsi="Arial" w:cs="Arial" w:hint="eastAsia"/>
                <w:sz w:val="16"/>
                <w:szCs w:val="16"/>
              </w:rPr>
              <w:t xml:space="preserve">Stationary or </w:t>
            </w:r>
            <w:r w:rsidRPr="00CA4840">
              <w:rPr>
                <w:rFonts w:ascii="Arial" w:hAnsi="Arial" w:cs="Arial"/>
                <w:sz w:val="16"/>
                <w:szCs w:val="16"/>
              </w:rPr>
              <w:t>Pedestrian</w:t>
            </w:r>
          </w:p>
        </w:tc>
        <w:tc>
          <w:tcPr>
            <w:tcW w:w="1134" w:type="dxa"/>
          </w:tcPr>
          <w:p w14:paraId="6A8B3B22" w14:textId="77777777" w:rsidR="00516B4E" w:rsidRPr="00CA4840" w:rsidRDefault="00516B4E" w:rsidP="003B6F21">
            <w:pPr>
              <w:keepNext/>
              <w:keepLines/>
              <w:spacing w:after="0"/>
              <w:rPr>
                <w:rFonts w:ascii="Arial" w:hAnsi="Arial"/>
                <w:sz w:val="16"/>
              </w:rPr>
            </w:pPr>
            <w:r w:rsidRPr="00CA4840">
              <w:rPr>
                <w:rFonts w:ascii="Arial" w:hAnsi="Arial"/>
                <w:sz w:val="16"/>
              </w:rPr>
              <w:t>Up to 10</w:t>
            </w:r>
            <w:r>
              <w:rPr>
                <w:rFonts w:ascii="Arial" w:hAnsi="Arial"/>
                <w:sz w:val="16"/>
              </w:rPr>
              <w:t xml:space="preserve"> </w:t>
            </w:r>
            <w:r w:rsidRPr="00CA4840">
              <w:rPr>
                <w:rFonts w:ascii="Arial" w:hAnsi="Arial"/>
                <w:sz w:val="16"/>
              </w:rPr>
              <w:t>km radius [8]</w:t>
            </w:r>
          </w:p>
          <w:p w14:paraId="7A687352" w14:textId="77777777" w:rsidR="00516B4E" w:rsidRPr="00CA4840" w:rsidRDefault="00516B4E" w:rsidP="003B6F21">
            <w:pPr>
              <w:keepNext/>
              <w:keepLines/>
              <w:spacing w:after="0"/>
              <w:rPr>
                <w:rFonts w:ascii="Arial" w:hAnsi="Arial"/>
                <w:sz w:val="16"/>
              </w:rPr>
            </w:pPr>
          </w:p>
          <w:p w14:paraId="141D072E" w14:textId="77777777" w:rsidR="00516B4E" w:rsidRPr="00CA4840" w:rsidRDefault="00516B4E" w:rsidP="003B6F21">
            <w:pPr>
              <w:keepNext/>
              <w:keepLines/>
              <w:spacing w:after="0"/>
              <w:rPr>
                <w:rFonts w:ascii="Arial" w:hAnsi="Arial"/>
                <w:sz w:val="16"/>
              </w:rPr>
            </w:pPr>
            <w:r w:rsidRPr="00CA4840">
              <w:rPr>
                <w:rFonts w:ascii="Arial" w:hAnsi="Arial"/>
                <w:sz w:val="16"/>
              </w:rPr>
              <w:t>(NOTE 13)</w:t>
            </w:r>
          </w:p>
        </w:tc>
        <w:tc>
          <w:tcPr>
            <w:tcW w:w="1418" w:type="dxa"/>
          </w:tcPr>
          <w:p w14:paraId="38A922E3" w14:textId="77777777" w:rsidR="00516B4E" w:rsidRPr="00CA4840" w:rsidRDefault="00516B4E" w:rsidP="003B6F21">
            <w:pPr>
              <w:keepNext/>
              <w:keepLines/>
              <w:spacing w:after="0"/>
              <w:rPr>
                <w:rFonts w:ascii="Arial" w:hAnsi="Arial"/>
                <w:sz w:val="16"/>
              </w:rPr>
            </w:pPr>
            <w:r w:rsidRPr="00CA4840">
              <w:rPr>
                <w:rFonts w:ascii="Arial" w:hAnsi="Arial"/>
                <w:sz w:val="16"/>
              </w:rPr>
              <w:t>DL control traffic (commands from the remote driver) [8].</w:t>
            </w:r>
          </w:p>
        </w:tc>
      </w:tr>
      <w:tr w:rsidR="00516B4E" w:rsidRPr="004E66ED" w14:paraId="023F2444" w14:textId="77777777" w:rsidTr="003B6F21">
        <w:trPr>
          <w:trHeight w:val="1554"/>
        </w:trPr>
        <w:tc>
          <w:tcPr>
            <w:tcW w:w="1190" w:type="dxa"/>
            <w:vMerge/>
          </w:tcPr>
          <w:p w14:paraId="2951F600" w14:textId="77777777" w:rsidR="00516B4E" w:rsidRPr="004E66ED" w:rsidRDefault="00516B4E" w:rsidP="003B6F21">
            <w:pPr>
              <w:rPr>
                <w:rFonts w:ascii="Arial" w:hAnsi="Arial" w:cs="Arial"/>
                <w:sz w:val="16"/>
                <w:szCs w:val="16"/>
              </w:rPr>
            </w:pPr>
          </w:p>
        </w:tc>
        <w:tc>
          <w:tcPr>
            <w:tcW w:w="1357" w:type="dxa"/>
          </w:tcPr>
          <w:p w14:paraId="48572ABA" w14:textId="77777777" w:rsidR="00516B4E" w:rsidRPr="004E66ED" w:rsidRDefault="00516B4E" w:rsidP="003B6F21">
            <w:pPr>
              <w:keepNext/>
              <w:keepLines/>
              <w:spacing w:after="0"/>
              <w:rPr>
                <w:rFonts w:ascii="Arial" w:hAnsi="Arial" w:cs="Arial"/>
                <w:sz w:val="16"/>
                <w:szCs w:val="16"/>
              </w:rPr>
            </w:pPr>
            <w:r w:rsidRPr="004E66ED">
              <w:rPr>
                <w:rFonts w:ascii="Arial" w:hAnsi="Arial" w:cs="Arial"/>
                <w:sz w:val="16"/>
                <w:szCs w:val="16"/>
              </w:rPr>
              <w:t>1-20</w:t>
            </w:r>
            <w:r>
              <w:rPr>
                <w:rFonts w:ascii="Arial" w:hAnsi="Arial" w:cs="Arial"/>
                <w:sz w:val="16"/>
                <w:szCs w:val="16"/>
              </w:rPr>
              <w:t xml:space="preserve"> </w:t>
            </w:r>
            <w:proofErr w:type="spellStart"/>
            <w:r w:rsidRPr="004E66ED">
              <w:rPr>
                <w:rFonts w:ascii="Arial" w:hAnsi="Arial" w:cs="Arial"/>
                <w:sz w:val="16"/>
                <w:szCs w:val="16"/>
              </w:rPr>
              <w:t>ms</w:t>
            </w:r>
            <w:proofErr w:type="spellEnd"/>
          </w:p>
          <w:p w14:paraId="530EFB69" w14:textId="77777777" w:rsidR="00516B4E" w:rsidRPr="004E66ED" w:rsidRDefault="00516B4E" w:rsidP="003B6F21">
            <w:pPr>
              <w:keepNext/>
              <w:keepLines/>
              <w:spacing w:after="0"/>
              <w:rPr>
                <w:rFonts w:ascii="Arial" w:hAnsi="Arial" w:cs="Arial"/>
                <w:sz w:val="16"/>
                <w:szCs w:val="16"/>
              </w:rPr>
            </w:pPr>
            <w:r w:rsidRPr="004E66ED">
              <w:rPr>
                <w:rFonts w:ascii="Arial" w:hAnsi="Arial" w:cs="Arial"/>
                <w:sz w:val="16"/>
                <w:szCs w:val="16"/>
              </w:rPr>
              <w:t>(NOTE 15)</w:t>
            </w:r>
          </w:p>
        </w:tc>
        <w:tc>
          <w:tcPr>
            <w:tcW w:w="1843" w:type="dxa"/>
          </w:tcPr>
          <w:p w14:paraId="00CFBCD2" w14:textId="77777777" w:rsidR="00516B4E" w:rsidRPr="004E66ED" w:rsidRDefault="00516B4E" w:rsidP="003B6F21">
            <w:pPr>
              <w:keepNext/>
              <w:keepLines/>
              <w:spacing w:after="0"/>
              <w:rPr>
                <w:rFonts w:ascii="Arial" w:hAnsi="Arial" w:cs="Arial"/>
                <w:sz w:val="16"/>
                <w:szCs w:val="16"/>
              </w:rPr>
            </w:pPr>
            <w:r w:rsidRPr="004E66ED">
              <w:rPr>
                <w:rFonts w:ascii="Arial" w:hAnsi="Arial" w:cs="Arial"/>
                <w:sz w:val="16"/>
                <w:szCs w:val="16"/>
              </w:rPr>
              <w:t>16 kbit/s -2 Mbit/s</w:t>
            </w:r>
          </w:p>
          <w:p w14:paraId="3C8B7751" w14:textId="77777777" w:rsidR="00516B4E" w:rsidRPr="004E66ED" w:rsidRDefault="00516B4E" w:rsidP="003B6F21">
            <w:pPr>
              <w:keepNext/>
              <w:keepLines/>
              <w:spacing w:after="0"/>
              <w:rPr>
                <w:rFonts w:ascii="Arial" w:hAnsi="Arial" w:cs="Arial"/>
                <w:sz w:val="16"/>
                <w:szCs w:val="16"/>
              </w:rPr>
            </w:pPr>
            <w:r w:rsidRPr="004E66ED">
              <w:rPr>
                <w:rFonts w:ascii="Arial" w:hAnsi="Arial" w:cs="Arial"/>
                <w:sz w:val="16"/>
                <w:szCs w:val="16"/>
              </w:rPr>
              <w:t>(</w:t>
            </w:r>
            <w:proofErr w:type="gramStart"/>
            <w:r w:rsidRPr="004E66ED">
              <w:rPr>
                <w:rFonts w:ascii="Arial" w:hAnsi="Arial" w:cs="Arial"/>
                <w:sz w:val="16"/>
                <w:szCs w:val="16"/>
              </w:rPr>
              <w:t>without</w:t>
            </w:r>
            <w:proofErr w:type="gramEnd"/>
            <w:r w:rsidRPr="004E66ED">
              <w:rPr>
                <w:rFonts w:ascii="Arial" w:hAnsi="Arial" w:cs="Arial"/>
                <w:sz w:val="16"/>
                <w:szCs w:val="16"/>
              </w:rPr>
              <w:t xml:space="preserve"> haptic compression encoding);</w:t>
            </w:r>
          </w:p>
          <w:p w14:paraId="4D6D2CA7" w14:textId="77777777" w:rsidR="00516B4E" w:rsidRPr="004E66ED" w:rsidRDefault="00516B4E" w:rsidP="003B6F21">
            <w:pPr>
              <w:keepNext/>
              <w:keepLines/>
              <w:spacing w:after="0"/>
              <w:rPr>
                <w:rFonts w:ascii="Arial" w:hAnsi="Arial" w:cs="Arial"/>
                <w:sz w:val="16"/>
                <w:szCs w:val="16"/>
              </w:rPr>
            </w:pPr>
          </w:p>
          <w:p w14:paraId="7056D9E2" w14:textId="77777777" w:rsidR="00516B4E" w:rsidRPr="004E66ED" w:rsidRDefault="00516B4E" w:rsidP="003B6F21">
            <w:pPr>
              <w:keepNext/>
              <w:keepLines/>
              <w:spacing w:after="0"/>
              <w:rPr>
                <w:rFonts w:ascii="Arial" w:hAnsi="Arial" w:cs="Arial"/>
                <w:sz w:val="16"/>
                <w:szCs w:val="16"/>
              </w:rPr>
            </w:pPr>
            <w:r w:rsidRPr="004E66ED">
              <w:rPr>
                <w:rFonts w:ascii="Arial" w:hAnsi="Arial" w:cs="Arial"/>
                <w:sz w:val="16"/>
                <w:szCs w:val="16"/>
              </w:rPr>
              <w:t xml:space="preserve">0.8 - 200 kbit/s </w:t>
            </w:r>
          </w:p>
          <w:p w14:paraId="4EF19D6D" w14:textId="77777777" w:rsidR="00516B4E" w:rsidRPr="004E66ED" w:rsidRDefault="00516B4E" w:rsidP="003B6F21">
            <w:pPr>
              <w:keepNext/>
              <w:keepLines/>
              <w:spacing w:after="0"/>
              <w:rPr>
                <w:rFonts w:ascii="Arial" w:hAnsi="Arial" w:cs="Arial"/>
                <w:sz w:val="16"/>
                <w:szCs w:val="16"/>
              </w:rPr>
            </w:pPr>
            <w:r w:rsidRPr="004E66ED">
              <w:rPr>
                <w:rFonts w:ascii="Arial" w:hAnsi="Arial" w:cs="Arial"/>
                <w:sz w:val="16"/>
                <w:szCs w:val="16"/>
              </w:rPr>
              <w:t>(</w:t>
            </w:r>
            <w:proofErr w:type="gramStart"/>
            <w:r w:rsidRPr="004E66ED">
              <w:rPr>
                <w:rFonts w:ascii="Arial" w:hAnsi="Arial" w:cs="Arial"/>
                <w:sz w:val="16"/>
                <w:szCs w:val="16"/>
              </w:rPr>
              <w:t>with</w:t>
            </w:r>
            <w:proofErr w:type="gramEnd"/>
            <w:r w:rsidRPr="004E66ED">
              <w:rPr>
                <w:rFonts w:ascii="Arial" w:hAnsi="Arial" w:cs="Arial"/>
                <w:sz w:val="16"/>
                <w:szCs w:val="16"/>
              </w:rPr>
              <w:t xml:space="preserve"> haptic compression encoding)</w:t>
            </w:r>
          </w:p>
          <w:p w14:paraId="26312ED9" w14:textId="77777777" w:rsidR="00516B4E" w:rsidRPr="004E66ED" w:rsidRDefault="00516B4E" w:rsidP="003B6F21">
            <w:pPr>
              <w:keepNext/>
              <w:keepLines/>
              <w:spacing w:after="0"/>
              <w:rPr>
                <w:rFonts w:ascii="Arial" w:hAnsi="Arial" w:cs="Arial"/>
                <w:sz w:val="16"/>
                <w:szCs w:val="16"/>
              </w:rPr>
            </w:pPr>
            <w:r w:rsidRPr="004E66ED">
              <w:rPr>
                <w:rFonts w:ascii="Arial" w:hAnsi="Arial" w:cs="Arial"/>
                <w:sz w:val="16"/>
                <w:szCs w:val="16"/>
              </w:rPr>
              <w:t>(NOTE 15)</w:t>
            </w:r>
          </w:p>
        </w:tc>
        <w:tc>
          <w:tcPr>
            <w:tcW w:w="1275" w:type="dxa"/>
          </w:tcPr>
          <w:p w14:paraId="47DF02EA" w14:textId="77777777" w:rsidR="00516B4E" w:rsidRPr="004E66ED" w:rsidRDefault="00516B4E" w:rsidP="003B6F21">
            <w:pPr>
              <w:keepNext/>
              <w:keepLines/>
              <w:spacing w:after="0"/>
              <w:rPr>
                <w:rFonts w:ascii="Arial" w:hAnsi="Arial" w:cs="Arial"/>
                <w:sz w:val="16"/>
                <w:szCs w:val="16"/>
              </w:rPr>
            </w:pPr>
            <w:r w:rsidRPr="004E66ED">
              <w:rPr>
                <w:rFonts w:ascii="Arial" w:hAnsi="Arial" w:cs="Arial"/>
                <w:sz w:val="16"/>
                <w:szCs w:val="16"/>
              </w:rPr>
              <w:t>99.999%</w:t>
            </w:r>
          </w:p>
          <w:p w14:paraId="517F9ACE" w14:textId="77777777" w:rsidR="00516B4E" w:rsidRPr="004E66ED" w:rsidRDefault="00516B4E" w:rsidP="003B6F21">
            <w:pPr>
              <w:keepNext/>
              <w:keepLines/>
              <w:spacing w:after="0"/>
              <w:rPr>
                <w:rFonts w:ascii="Arial" w:hAnsi="Arial" w:cs="Arial"/>
                <w:sz w:val="16"/>
                <w:szCs w:val="16"/>
              </w:rPr>
            </w:pPr>
            <w:r w:rsidRPr="004E66ED">
              <w:rPr>
                <w:rFonts w:ascii="Arial" w:hAnsi="Arial" w:cs="Arial"/>
                <w:sz w:val="16"/>
                <w:szCs w:val="16"/>
              </w:rPr>
              <w:t>(NOTE 15)</w:t>
            </w:r>
          </w:p>
        </w:tc>
        <w:tc>
          <w:tcPr>
            <w:tcW w:w="1418" w:type="dxa"/>
          </w:tcPr>
          <w:p w14:paraId="2762BBD6" w14:textId="77777777" w:rsidR="00516B4E" w:rsidRPr="004E66ED" w:rsidRDefault="00516B4E" w:rsidP="003B6F21">
            <w:pPr>
              <w:keepNext/>
              <w:keepLines/>
              <w:spacing w:after="0"/>
              <w:rPr>
                <w:rFonts w:ascii="Arial" w:hAnsi="Arial" w:cs="Arial"/>
                <w:sz w:val="16"/>
                <w:szCs w:val="16"/>
              </w:rPr>
            </w:pPr>
            <w:r w:rsidRPr="004E66ED">
              <w:rPr>
                <w:rFonts w:ascii="Arial" w:hAnsi="Arial" w:cs="Arial"/>
                <w:sz w:val="16"/>
                <w:szCs w:val="16"/>
              </w:rPr>
              <w:t>[~20] Mbit/s/km</w:t>
            </w:r>
            <w:r w:rsidRPr="004E66ED">
              <w:rPr>
                <w:rFonts w:ascii="Arial" w:hAnsi="Arial" w:cs="Arial"/>
                <w:sz w:val="16"/>
                <w:szCs w:val="16"/>
                <w:vertAlign w:val="superscript"/>
              </w:rPr>
              <w:t>2</w:t>
            </w:r>
            <w:r w:rsidRPr="004E66ED">
              <w:rPr>
                <w:rFonts w:ascii="Arial" w:hAnsi="Arial" w:cs="Arial"/>
                <w:sz w:val="16"/>
                <w:szCs w:val="16"/>
              </w:rPr>
              <w:t xml:space="preserve"> </w:t>
            </w:r>
          </w:p>
          <w:p w14:paraId="11CCC2E8" w14:textId="77777777" w:rsidR="00516B4E" w:rsidRPr="004E66ED" w:rsidRDefault="00516B4E" w:rsidP="003B6F21">
            <w:pPr>
              <w:keepNext/>
              <w:keepLines/>
              <w:spacing w:after="0"/>
              <w:rPr>
                <w:rFonts w:ascii="Arial" w:hAnsi="Arial" w:cs="Arial"/>
                <w:sz w:val="16"/>
                <w:szCs w:val="16"/>
              </w:rPr>
            </w:pPr>
            <w:r w:rsidRPr="004E66ED">
              <w:rPr>
                <w:rFonts w:ascii="Arial" w:hAnsi="Arial" w:cs="Arial"/>
                <w:sz w:val="16"/>
                <w:szCs w:val="16"/>
              </w:rPr>
              <w:t>(NOTE 14)</w:t>
            </w:r>
          </w:p>
        </w:tc>
        <w:tc>
          <w:tcPr>
            <w:tcW w:w="1276" w:type="dxa"/>
          </w:tcPr>
          <w:p w14:paraId="775E00AA" w14:textId="77777777" w:rsidR="00516B4E" w:rsidRPr="004E66ED" w:rsidRDefault="00516B4E" w:rsidP="003B6F21">
            <w:pPr>
              <w:keepNext/>
              <w:keepLines/>
              <w:spacing w:after="0"/>
              <w:rPr>
                <w:rFonts w:ascii="Arial" w:hAnsi="Arial" w:cs="Arial"/>
                <w:sz w:val="16"/>
                <w:szCs w:val="16"/>
              </w:rPr>
            </w:pPr>
            <w:r w:rsidRPr="004E66ED">
              <w:rPr>
                <w:rFonts w:ascii="Arial" w:hAnsi="Arial" w:cs="Arial"/>
                <w:sz w:val="16"/>
                <w:szCs w:val="16"/>
              </w:rPr>
              <w:t xml:space="preserve">2-8 (1 </w:t>
            </w:r>
            <w:proofErr w:type="spellStart"/>
            <w:r w:rsidRPr="004E66ED">
              <w:rPr>
                <w:rFonts w:ascii="Arial" w:hAnsi="Arial" w:cs="Arial"/>
                <w:sz w:val="16"/>
                <w:szCs w:val="16"/>
              </w:rPr>
              <w:t>DoF</w:t>
            </w:r>
            <w:proofErr w:type="spellEnd"/>
            <w:r w:rsidRPr="004E66ED">
              <w:rPr>
                <w:rFonts w:ascii="Arial" w:hAnsi="Arial" w:cs="Arial"/>
                <w:sz w:val="16"/>
                <w:szCs w:val="16"/>
              </w:rPr>
              <w:t>) (NOTE 15)</w:t>
            </w:r>
          </w:p>
        </w:tc>
        <w:tc>
          <w:tcPr>
            <w:tcW w:w="1134" w:type="dxa"/>
          </w:tcPr>
          <w:p w14:paraId="6C4C7769" w14:textId="77777777" w:rsidR="00516B4E" w:rsidRPr="00CA4840" w:rsidRDefault="00516B4E" w:rsidP="003B6F21">
            <w:pPr>
              <w:keepNext/>
              <w:keepLines/>
              <w:spacing w:after="0"/>
              <w:rPr>
                <w:rFonts w:ascii="Arial" w:hAnsi="Arial"/>
                <w:sz w:val="16"/>
              </w:rPr>
            </w:pPr>
          </w:p>
        </w:tc>
        <w:tc>
          <w:tcPr>
            <w:tcW w:w="1134" w:type="dxa"/>
          </w:tcPr>
          <w:p w14:paraId="4C8DE883" w14:textId="77777777" w:rsidR="00516B4E" w:rsidRPr="00CA4840" w:rsidRDefault="00516B4E" w:rsidP="003B6F21">
            <w:pPr>
              <w:keepNext/>
              <w:keepLines/>
              <w:spacing w:after="0"/>
              <w:rPr>
                <w:rFonts w:ascii="Arial" w:hAnsi="Arial"/>
                <w:sz w:val="16"/>
              </w:rPr>
            </w:pPr>
          </w:p>
        </w:tc>
        <w:tc>
          <w:tcPr>
            <w:tcW w:w="1275" w:type="dxa"/>
          </w:tcPr>
          <w:p w14:paraId="7B1DBCAF" w14:textId="77777777" w:rsidR="00516B4E" w:rsidRPr="004E66ED" w:rsidRDefault="00516B4E" w:rsidP="003B6F21">
            <w:pPr>
              <w:keepNext/>
              <w:keepLines/>
              <w:spacing w:after="0"/>
              <w:rPr>
                <w:rFonts w:ascii="Arial" w:hAnsi="Arial" w:cs="Arial"/>
                <w:sz w:val="16"/>
                <w:szCs w:val="16"/>
              </w:rPr>
            </w:pPr>
            <w:r w:rsidRPr="004E66ED">
              <w:rPr>
                <w:rFonts w:ascii="Arial" w:hAnsi="Arial" w:hint="eastAsia"/>
                <w:sz w:val="16"/>
              </w:rPr>
              <w:t xml:space="preserve">Stationary or </w:t>
            </w:r>
            <w:r w:rsidRPr="004E66ED">
              <w:rPr>
                <w:rFonts w:ascii="Arial" w:hAnsi="Arial"/>
                <w:sz w:val="16"/>
              </w:rPr>
              <w:t>Pedestrian</w:t>
            </w:r>
          </w:p>
        </w:tc>
        <w:tc>
          <w:tcPr>
            <w:tcW w:w="1134" w:type="dxa"/>
          </w:tcPr>
          <w:p w14:paraId="3EDC7046" w14:textId="77777777" w:rsidR="00516B4E" w:rsidRPr="00CA4840" w:rsidRDefault="00516B4E" w:rsidP="003B6F21">
            <w:pPr>
              <w:keepNext/>
              <w:keepLines/>
              <w:spacing w:after="0"/>
              <w:rPr>
                <w:rFonts w:ascii="Arial" w:hAnsi="Arial"/>
                <w:sz w:val="16"/>
              </w:rPr>
            </w:pPr>
            <w:r w:rsidRPr="00CA4840">
              <w:rPr>
                <w:rFonts w:ascii="Arial" w:hAnsi="Arial"/>
                <w:sz w:val="16"/>
              </w:rPr>
              <w:t>Up to 10</w:t>
            </w:r>
            <w:r>
              <w:rPr>
                <w:rFonts w:ascii="Arial" w:hAnsi="Arial"/>
                <w:sz w:val="16"/>
              </w:rPr>
              <w:t xml:space="preserve"> </w:t>
            </w:r>
            <w:r w:rsidRPr="00CA4840">
              <w:rPr>
                <w:rFonts w:ascii="Arial" w:hAnsi="Arial"/>
                <w:sz w:val="16"/>
              </w:rPr>
              <w:t>km radius [8]</w:t>
            </w:r>
          </w:p>
          <w:p w14:paraId="29CBFA15" w14:textId="77777777" w:rsidR="00516B4E" w:rsidRPr="00CA4840" w:rsidRDefault="00516B4E" w:rsidP="003B6F21">
            <w:pPr>
              <w:keepNext/>
              <w:keepLines/>
              <w:spacing w:after="0"/>
              <w:rPr>
                <w:rFonts w:ascii="Arial" w:hAnsi="Arial"/>
                <w:sz w:val="16"/>
              </w:rPr>
            </w:pPr>
          </w:p>
          <w:p w14:paraId="1145CA81" w14:textId="77777777" w:rsidR="00516B4E" w:rsidRPr="00CA4840" w:rsidRDefault="00516B4E" w:rsidP="003B6F21">
            <w:pPr>
              <w:keepNext/>
              <w:keepLines/>
              <w:spacing w:after="0"/>
              <w:rPr>
                <w:rFonts w:ascii="Arial" w:hAnsi="Arial"/>
                <w:sz w:val="16"/>
              </w:rPr>
            </w:pPr>
            <w:r w:rsidRPr="00CA4840">
              <w:rPr>
                <w:rFonts w:ascii="Arial" w:hAnsi="Arial"/>
                <w:sz w:val="16"/>
              </w:rPr>
              <w:t>(NOTE 13)</w:t>
            </w:r>
          </w:p>
        </w:tc>
        <w:tc>
          <w:tcPr>
            <w:tcW w:w="1418" w:type="dxa"/>
          </w:tcPr>
          <w:p w14:paraId="3D76664B" w14:textId="77777777" w:rsidR="00516B4E" w:rsidRPr="004E66ED" w:rsidRDefault="00516B4E" w:rsidP="003B6F21">
            <w:pPr>
              <w:keepNext/>
              <w:keepLines/>
              <w:spacing w:after="0"/>
              <w:rPr>
                <w:rFonts w:ascii="Arial" w:hAnsi="Arial" w:cs="Arial"/>
                <w:sz w:val="16"/>
                <w:szCs w:val="16"/>
              </w:rPr>
            </w:pPr>
            <w:r w:rsidRPr="004E66ED">
              <w:rPr>
                <w:rFonts w:ascii="Arial" w:hAnsi="Arial" w:cs="Arial"/>
                <w:sz w:val="16"/>
                <w:szCs w:val="16"/>
              </w:rPr>
              <w:t>Haptic feedback</w:t>
            </w:r>
          </w:p>
        </w:tc>
      </w:tr>
      <w:tr w:rsidR="00516B4E" w:rsidRPr="004E66ED" w14:paraId="03C756FE" w14:textId="77777777" w:rsidTr="003B6F21">
        <w:tc>
          <w:tcPr>
            <w:tcW w:w="14454" w:type="dxa"/>
            <w:gridSpan w:val="11"/>
          </w:tcPr>
          <w:p w14:paraId="4B5EF016" w14:textId="77777777" w:rsidR="00516B4E" w:rsidRPr="004E66ED" w:rsidRDefault="00516B4E" w:rsidP="003B6F21">
            <w:pPr>
              <w:pStyle w:val="TAN"/>
              <w:rPr>
                <w:sz w:val="16"/>
              </w:rPr>
            </w:pPr>
            <w:r w:rsidRPr="004E66ED">
              <w:rPr>
                <w:sz w:val="16"/>
              </w:rPr>
              <w:t>NOTE 1:</w:t>
            </w:r>
            <w:r>
              <w:rPr>
                <w:sz w:val="16"/>
              </w:rPr>
              <w:t xml:space="preserve"> </w:t>
            </w:r>
            <w:r>
              <w:rPr>
                <w:sz w:val="16"/>
              </w:rPr>
              <w:tab/>
            </w:r>
            <w:r w:rsidRPr="004E66ED">
              <w:rPr>
                <w:sz w:val="16"/>
              </w:rPr>
              <w:t>The mobile metaverse server receives the data from various sensors, performs data processing, rendering and provide feed</w:t>
            </w:r>
            <w:r>
              <w:rPr>
                <w:sz w:val="16"/>
              </w:rPr>
              <w:t>back to the vehicles and users.</w:t>
            </w:r>
          </w:p>
          <w:p w14:paraId="142D5C5B" w14:textId="77777777" w:rsidR="00516B4E" w:rsidRPr="004E66ED" w:rsidRDefault="00516B4E" w:rsidP="003B6F21">
            <w:pPr>
              <w:pStyle w:val="TAN"/>
              <w:rPr>
                <w:sz w:val="16"/>
              </w:rPr>
            </w:pPr>
            <w:r w:rsidRPr="004E66ED">
              <w:rPr>
                <w:sz w:val="16"/>
              </w:rPr>
              <w:t>NOTE 2:</w:t>
            </w:r>
            <w:r>
              <w:rPr>
                <w:sz w:val="16"/>
              </w:rPr>
              <w:t xml:space="preserve"> </w:t>
            </w:r>
            <w:r>
              <w:rPr>
                <w:sz w:val="16"/>
              </w:rPr>
              <w:tab/>
            </w:r>
            <w:r w:rsidRPr="004E66ED">
              <w:rPr>
                <w:sz w:val="16"/>
              </w:rPr>
              <w:t>Examples of typical data volume including 1) camera: 10 Mbit/s per sensor (unstructured), 2) LiDAR: 90 Mbit/s per sensor (unstructured), 3) radar: 10 Mbit/s per sensor (unstructured), and 4) real-time Status information including Telemetry data: [&lt; 50 kbit/s] per sensor/vehicle/VRU (structured). This is to support at least 80 vehicles and 1600 users present at the same location (</w:t>
            </w:r>
            <w:proofErr w:type="gramStart"/>
            <w:r w:rsidRPr="004E66ED">
              <w:rPr>
                <w:sz w:val="16"/>
              </w:rPr>
              <w:t>e.g.</w:t>
            </w:r>
            <w:proofErr w:type="gramEnd"/>
            <w:r w:rsidRPr="004E66ED">
              <w:rPr>
                <w:sz w:val="16"/>
              </w:rPr>
              <w:t xml:space="preserve"> in an area of 40m*250m) to actively enjoy immersive metaverse services for traffic simulation and traffic awareness, the area traffic capacity is calculated considering 2 cameras, 2 Radars, 2 </w:t>
            </w:r>
            <w:proofErr w:type="spellStart"/>
            <w:r w:rsidRPr="004E66ED">
              <w:rPr>
                <w:sz w:val="16"/>
              </w:rPr>
              <w:t>LiDARs</w:t>
            </w:r>
            <w:proofErr w:type="spellEnd"/>
            <w:r w:rsidRPr="004E66ED">
              <w:rPr>
                <w:sz w:val="16"/>
              </w:rPr>
              <w:t xml:space="preserve"> on road side, 1600 user’s smart phones and 80 vehicles with 7 cameras, 4 radar and 2 LiDAR for each vehicle.</w:t>
            </w:r>
          </w:p>
          <w:p w14:paraId="2B3CC9CE" w14:textId="77777777" w:rsidR="00516B4E" w:rsidRPr="004E66ED" w:rsidRDefault="00516B4E" w:rsidP="003B6F21">
            <w:pPr>
              <w:pStyle w:val="TAN"/>
              <w:rPr>
                <w:sz w:val="16"/>
                <w:lang w:eastAsia="zh-CN"/>
              </w:rPr>
            </w:pPr>
            <w:r w:rsidRPr="004E66ED">
              <w:rPr>
                <w:rFonts w:hint="eastAsia"/>
                <w:sz w:val="16"/>
                <w:lang w:eastAsia="zh-CN"/>
              </w:rPr>
              <w:t>N</w:t>
            </w:r>
            <w:r w:rsidRPr="004E66ED">
              <w:rPr>
                <w:sz w:val="16"/>
                <w:lang w:eastAsia="zh-CN"/>
              </w:rPr>
              <w:t>OTE 3:</w:t>
            </w:r>
            <w:r>
              <w:rPr>
                <w:sz w:val="16"/>
                <w:lang w:eastAsia="zh-CN"/>
              </w:rPr>
              <w:t xml:space="preserve"> </w:t>
            </w:r>
            <w:r>
              <w:rPr>
                <w:sz w:val="16"/>
                <w:lang w:eastAsia="zh-CN"/>
              </w:rPr>
              <w:tab/>
            </w:r>
            <w:r w:rsidRPr="004E66ED">
              <w:rPr>
                <w:sz w:val="16"/>
                <w:lang w:eastAsia="zh-CN"/>
              </w:rPr>
              <w:t>The frequency considers different sensor types such as Radar/</w:t>
            </w:r>
            <w:r w:rsidRPr="004E66ED">
              <w:rPr>
                <w:rFonts w:hint="eastAsia"/>
                <w:sz w:val="16"/>
                <w:lang w:eastAsia="zh-CN"/>
              </w:rPr>
              <w:t>LiDAR</w:t>
            </w:r>
            <w:r w:rsidRPr="004E66ED">
              <w:rPr>
                <w:sz w:val="16"/>
                <w:lang w:eastAsia="zh-CN"/>
              </w:rPr>
              <w:t xml:space="preserve"> (10Hz) and camera (10~50Hz).</w:t>
            </w:r>
          </w:p>
          <w:p w14:paraId="5616A6E5" w14:textId="77777777" w:rsidR="00516B4E" w:rsidRPr="004E66ED" w:rsidRDefault="00516B4E" w:rsidP="003B6F21">
            <w:pPr>
              <w:pStyle w:val="TAN"/>
              <w:rPr>
                <w:sz w:val="16"/>
              </w:rPr>
            </w:pPr>
            <w:r w:rsidRPr="004E66ED">
              <w:rPr>
                <w:sz w:val="16"/>
              </w:rPr>
              <w:t>NOTE 4:</w:t>
            </w:r>
            <w:r>
              <w:rPr>
                <w:sz w:val="16"/>
              </w:rPr>
              <w:t xml:space="preserve"> </w:t>
            </w:r>
            <w:r w:rsidRPr="004E66ED">
              <w:rPr>
                <w:sz w:val="16"/>
              </w:rPr>
              <w:tab/>
              <w:t>The service area for traffic flow simulation and situational awareness depends on the actual deployment, for example, it can be deployed for a city or a district within a city or even countrywide.</w:t>
            </w:r>
            <w:r>
              <w:rPr>
                <w:sz w:val="16"/>
              </w:rPr>
              <w:t xml:space="preserve"> </w:t>
            </w:r>
            <w:r w:rsidRPr="004E66ED">
              <w:rPr>
                <w:sz w:val="16"/>
              </w:rPr>
              <w:t xml:space="preserve">In some </w:t>
            </w:r>
            <w:proofErr w:type="gramStart"/>
            <w:r w:rsidRPr="004E66ED">
              <w:rPr>
                <w:sz w:val="16"/>
              </w:rPr>
              <w:t>cases</w:t>
            </w:r>
            <w:proofErr w:type="gramEnd"/>
            <w:r w:rsidRPr="004E66ED">
              <w:rPr>
                <w:sz w:val="16"/>
              </w:rPr>
              <w:t xml:space="preserve"> a local approach (e.g. the application servers are hosted at the network edge) is preferred in order to satisfy the requirements of low latency and high reliability.</w:t>
            </w:r>
          </w:p>
          <w:p w14:paraId="3E0D8ED6" w14:textId="77777777" w:rsidR="00516B4E" w:rsidRPr="004E66ED" w:rsidRDefault="00516B4E" w:rsidP="003B6F21">
            <w:pPr>
              <w:pStyle w:val="TAN"/>
              <w:rPr>
                <w:sz w:val="16"/>
              </w:rPr>
            </w:pPr>
            <w:r w:rsidRPr="004E66ED">
              <w:rPr>
                <w:rFonts w:hint="eastAsia"/>
                <w:sz w:val="16"/>
              </w:rPr>
              <w:t>N</w:t>
            </w:r>
            <w:r w:rsidRPr="004E66ED">
              <w:rPr>
                <w:sz w:val="16"/>
              </w:rPr>
              <w:t>OTE 5:</w:t>
            </w:r>
            <w:r>
              <w:rPr>
                <w:sz w:val="16"/>
              </w:rPr>
              <w:t xml:space="preserve"> </w:t>
            </w:r>
            <w:r>
              <w:rPr>
                <w:sz w:val="16"/>
              </w:rPr>
              <w:tab/>
            </w:r>
            <w:r w:rsidRPr="004E66ED">
              <w:rPr>
                <w:sz w:val="16"/>
              </w:rPr>
              <w:t>The calculation is this table is done per one 5G network, in case of N 5G networks to be involved for such use case in the same area, this value can be divided by N.</w:t>
            </w:r>
          </w:p>
          <w:p w14:paraId="292D73F2" w14:textId="77777777" w:rsidR="00516B4E" w:rsidRPr="004E66ED" w:rsidRDefault="00516B4E" w:rsidP="003B6F21">
            <w:pPr>
              <w:pStyle w:val="TAN"/>
              <w:rPr>
                <w:sz w:val="16"/>
              </w:rPr>
            </w:pPr>
            <w:r w:rsidRPr="004E66ED">
              <w:rPr>
                <w:rFonts w:hint="eastAsia"/>
                <w:sz w:val="16"/>
              </w:rPr>
              <w:t>N</w:t>
            </w:r>
            <w:r w:rsidRPr="004E66ED">
              <w:rPr>
                <w:sz w:val="16"/>
              </w:rPr>
              <w:t>OTE 6:</w:t>
            </w:r>
            <w:r>
              <w:rPr>
                <w:sz w:val="16"/>
              </w:rPr>
              <w:t xml:space="preserve"> </w:t>
            </w:r>
            <w:r>
              <w:rPr>
                <w:sz w:val="16"/>
              </w:rPr>
              <w:tab/>
            </w:r>
            <w:r w:rsidRPr="004E66ED">
              <w:rPr>
                <w:sz w:val="16"/>
              </w:rPr>
              <w:t xml:space="preserve">User experienced data rate refers to the data rate needed for the vehicle or human, the value is observed from industrial practice. </w:t>
            </w:r>
          </w:p>
          <w:p w14:paraId="4FC5DA56" w14:textId="77777777" w:rsidR="00516B4E" w:rsidRPr="004E66ED" w:rsidRDefault="00516B4E" w:rsidP="003B6F21">
            <w:pPr>
              <w:pStyle w:val="TAN"/>
              <w:rPr>
                <w:sz w:val="16"/>
              </w:rPr>
            </w:pPr>
            <w:r w:rsidRPr="004E66ED">
              <w:rPr>
                <w:sz w:val="16"/>
              </w:rPr>
              <w:t>NOTE 7:</w:t>
            </w:r>
            <w:r>
              <w:rPr>
                <w:sz w:val="16"/>
              </w:rPr>
              <w:t xml:space="preserve"> </w:t>
            </w:r>
            <w:r>
              <w:rPr>
                <w:sz w:val="16"/>
              </w:rPr>
              <w:tab/>
            </w:r>
            <w:r w:rsidRPr="004E66ED">
              <w:rPr>
                <w:sz w:val="16"/>
              </w:rPr>
              <w:t xml:space="preserve">The </w:t>
            </w:r>
            <w:proofErr w:type="gramStart"/>
            <w:r w:rsidRPr="004E66ED">
              <w:rPr>
                <w:sz w:val="16"/>
              </w:rPr>
              <w:t>network based</w:t>
            </w:r>
            <w:proofErr w:type="gramEnd"/>
            <w:r w:rsidRPr="004E66ED">
              <w:rPr>
                <w:sz w:val="16"/>
              </w:rPr>
              <w:t xml:space="preserve"> conference focus is assumed, which receives data from all the participants, performs rendering (image synthesis), and then distributes the results to all participants. As rendering and hardware introduce some delay, the communication delay for haptic feedback is typically less than 5ms.</w:t>
            </w:r>
          </w:p>
          <w:p w14:paraId="745603C2" w14:textId="77777777" w:rsidR="00516B4E" w:rsidRPr="004E66ED" w:rsidRDefault="00516B4E" w:rsidP="003B6F21">
            <w:pPr>
              <w:pStyle w:val="TAN"/>
              <w:rPr>
                <w:sz w:val="16"/>
              </w:rPr>
            </w:pPr>
            <w:r w:rsidRPr="004E66ED">
              <w:rPr>
                <w:sz w:val="16"/>
              </w:rPr>
              <w:t>NOTE 8:</w:t>
            </w:r>
            <w:r>
              <w:rPr>
                <w:sz w:val="16"/>
              </w:rPr>
              <w:t xml:space="preserve"> </w:t>
            </w:r>
            <w:r>
              <w:rPr>
                <w:sz w:val="16"/>
              </w:rPr>
              <w:tab/>
            </w:r>
            <w:r w:rsidRPr="004E66ED">
              <w:rPr>
                <w:sz w:val="16"/>
              </w:rPr>
              <w:t>To support at least 15 users present at the same location (</w:t>
            </w:r>
            <w:proofErr w:type="gramStart"/>
            <w:r w:rsidRPr="004E66ED">
              <w:rPr>
                <w:sz w:val="16"/>
              </w:rPr>
              <w:t>e.g.</w:t>
            </w:r>
            <w:proofErr w:type="gramEnd"/>
            <w:r w:rsidRPr="004E66ED">
              <w:rPr>
                <w:sz w:val="16"/>
              </w:rPr>
              <w:t xml:space="preserve"> in an area of 20m*20m) to actively enjoy immersive Metaverse service concurrently, the area traffic capacity is calculated considering per user consuming non-haptic XR media (e.g. for video per stream up to 40000 kbit/s) and concurrently 60 haptic sensors (per haptic sensor generates data up to 1024 kbit/s).</w:t>
            </w:r>
          </w:p>
          <w:p w14:paraId="22DB269C" w14:textId="77777777" w:rsidR="00516B4E" w:rsidRPr="004E66ED" w:rsidRDefault="00516B4E" w:rsidP="003B6F21">
            <w:pPr>
              <w:pStyle w:val="TAN"/>
              <w:rPr>
                <w:sz w:val="16"/>
              </w:rPr>
            </w:pPr>
            <w:r w:rsidRPr="004E66ED">
              <w:rPr>
                <w:sz w:val="16"/>
              </w:rPr>
              <w:t>NOTE 9:</w:t>
            </w:r>
            <w:r>
              <w:rPr>
                <w:sz w:val="16"/>
              </w:rPr>
              <w:t xml:space="preserve"> </w:t>
            </w:r>
            <w:r w:rsidRPr="004E66ED">
              <w:rPr>
                <w:sz w:val="16"/>
              </w:rPr>
              <w:tab/>
              <w:t xml:space="preserve">In practice, the service area depends on the actual deployment. In some </w:t>
            </w:r>
            <w:proofErr w:type="gramStart"/>
            <w:r w:rsidRPr="004E66ED">
              <w:rPr>
                <w:sz w:val="16"/>
              </w:rPr>
              <w:t>cases</w:t>
            </w:r>
            <w:proofErr w:type="gramEnd"/>
            <w:r w:rsidRPr="004E66ED">
              <w:rPr>
                <w:sz w:val="16"/>
              </w:rPr>
              <w:t xml:space="preserve"> a local approach (e.g. the application servers are hosted at the network edge) is preferred in order to satisfy the requirements of low latency and high reliability.</w:t>
            </w:r>
          </w:p>
          <w:p w14:paraId="4C64EF56" w14:textId="77777777" w:rsidR="00516B4E" w:rsidRPr="004E66ED" w:rsidRDefault="00516B4E" w:rsidP="003B6F21">
            <w:pPr>
              <w:pStyle w:val="TAN"/>
              <w:rPr>
                <w:sz w:val="16"/>
              </w:rPr>
            </w:pPr>
            <w:r w:rsidRPr="004E66ED">
              <w:rPr>
                <w:sz w:val="16"/>
              </w:rPr>
              <w:t>NOTE 10:</w:t>
            </w:r>
            <w:r>
              <w:rPr>
                <w:sz w:val="16"/>
              </w:rPr>
              <w:t xml:space="preserve"> </w:t>
            </w:r>
            <w:r>
              <w:rPr>
                <w:sz w:val="16"/>
              </w:rPr>
              <w:tab/>
            </w:r>
            <w:r w:rsidRPr="004E66ED">
              <w:rPr>
                <w:sz w:val="16"/>
              </w:rPr>
              <w:t xml:space="preserve">The arrival interval of compressed haptic data usually </w:t>
            </w:r>
            <w:proofErr w:type="gramStart"/>
            <w:r w:rsidRPr="004E66ED">
              <w:rPr>
                <w:sz w:val="16"/>
              </w:rPr>
              <w:t>follow</w:t>
            </w:r>
            <w:proofErr w:type="gramEnd"/>
            <w:r w:rsidRPr="004E66ED">
              <w:rPr>
                <w:sz w:val="16"/>
              </w:rPr>
              <w:t xml:space="preserve"> some statistical distributions, such as generalized Pareto distribution, </w:t>
            </w:r>
            <w:r>
              <w:rPr>
                <w:sz w:val="16"/>
              </w:rPr>
              <w:t>and Exponential distribution [10</w:t>
            </w:r>
            <w:r w:rsidRPr="004E66ED">
              <w:rPr>
                <w:sz w:val="16"/>
              </w:rPr>
              <w:t>].</w:t>
            </w:r>
          </w:p>
          <w:p w14:paraId="573E86B7" w14:textId="77777777" w:rsidR="00516B4E" w:rsidRPr="004E66ED" w:rsidRDefault="00516B4E" w:rsidP="003B6F21">
            <w:pPr>
              <w:pStyle w:val="TAN"/>
              <w:rPr>
                <w:sz w:val="16"/>
              </w:rPr>
            </w:pPr>
            <w:r w:rsidRPr="004E66ED">
              <w:rPr>
                <w:sz w:val="16"/>
              </w:rPr>
              <w:t>NOTE 11:</w:t>
            </w:r>
            <w:r>
              <w:rPr>
                <w:sz w:val="16"/>
              </w:rPr>
              <w:t xml:space="preserve"> </w:t>
            </w:r>
            <w:r>
              <w:rPr>
                <w:sz w:val="16"/>
              </w:rPr>
              <w:tab/>
            </w:r>
            <w:r w:rsidRPr="004E66ED">
              <w:rPr>
                <w:sz w:val="16"/>
              </w:rPr>
              <w:t xml:space="preserve">The end-to-end latency </w:t>
            </w:r>
            <w:r>
              <w:rPr>
                <w:sz w:val="16"/>
              </w:rPr>
              <w:t xml:space="preserve">does not </w:t>
            </w:r>
            <w:r w:rsidRPr="004E66ED">
              <w:rPr>
                <w:sz w:val="16"/>
              </w:rPr>
              <w:t>includ</w:t>
            </w:r>
            <w:r>
              <w:rPr>
                <w:sz w:val="16"/>
              </w:rPr>
              <w:t>e</w:t>
            </w:r>
            <w:r w:rsidRPr="004E66ED">
              <w:rPr>
                <w:sz w:val="16"/>
              </w:rPr>
              <w:t xml:space="preserve"> sensor acquisition or actuator control on the vehicle side, processing, and rendering on the user side (estimated additional 100ms total). Target e2e user experienced max delay depends on reaction time of the remote driver (</w:t>
            </w:r>
            <w:proofErr w:type="gramStart"/>
            <w:r w:rsidRPr="004E66ED">
              <w:rPr>
                <w:sz w:val="16"/>
              </w:rPr>
              <w:t>e.g.</w:t>
            </w:r>
            <w:proofErr w:type="gramEnd"/>
            <w:r w:rsidRPr="004E66ED">
              <w:rPr>
                <w:sz w:val="16"/>
              </w:rPr>
              <w:t xml:space="preserve"> at 50km/h, 20ms means 27cm of remote vehicle movement).</w:t>
            </w:r>
          </w:p>
          <w:p w14:paraId="14C2F778" w14:textId="77777777" w:rsidR="00516B4E" w:rsidRPr="004E66ED" w:rsidRDefault="00516B4E" w:rsidP="003B6F21">
            <w:pPr>
              <w:pStyle w:val="TAN"/>
              <w:rPr>
                <w:sz w:val="16"/>
              </w:rPr>
            </w:pPr>
            <w:r w:rsidRPr="004E66ED">
              <w:rPr>
                <w:sz w:val="16"/>
              </w:rPr>
              <w:t>NOTE 12:</w:t>
            </w:r>
            <w:r>
              <w:rPr>
                <w:sz w:val="16"/>
              </w:rPr>
              <w:t xml:space="preserve"> </w:t>
            </w:r>
            <w:r>
              <w:rPr>
                <w:sz w:val="16"/>
              </w:rPr>
              <w:tab/>
            </w:r>
            <w:r w:rsidRPr="004E66ED">
              <w:rPr>
                <w:sz w:val="16"/>
              </w:rPr>
              <w:t>UL data transfer interval around 20ms (video) to 100ms (sensor), DL data transfer interval (commands) around 20ms.</w:t>
            </w:r>
          </w:p>
          <w:p w14:paraId="169C7A08" w14:textId="77777777" w:rsidR="00516B4E" w:rsidRPr="004E66ED" w:rsidRDefault="00516B4E" w:rsidP="003B6F21">
            <w:pPr>
              <w:pStyle w:val="TAN"/>
              <w:rPr>
                <w:sz w:val="16"/>
              </w:rPr>
            </w:pPr>
            <w:r w:rsidRPr="004E66ED">
              <w:rPr>
                <w:sz w:val="16"/>
              </w:rPr>
              <w:t>NOTE 13:</w:t>
            </w:r>
            <w:r>
              <w:rPr>
                <w:sz w:val="16"/>
              </w:rPr>
              <w:t xml:space="preserve"> </w:t>
            </w:r>
            <w:r>
              <w:rPr>
                <w:sz w:val="16"/>
              </w:rPr>
              <w:tab/>
            </w:r>
            <w:r w:rsidRPr="004E66ED">
              <w:rPr>
                <w:sz w:val="16"/>
              </w:rPr>
              <w:t>The service area for teleoperation depends on the actual deployment; for example, it can be deployed for a warehouse, a factory, a transportation hub (seaport, airport etc.), or even a city district or city. In some cases, a local approach (e.g., the application servers are hosted at the network edge) is preferred to satisfy low latency and high-reliability requirements.</w:t>
            </w:r>
          </w:p>
          <w:p w14:paraId="0C024AAB" w14:textId="77777777" w:rsidR="00516B4E" w:rsidRPr="004E66ED" w:rsidRDefault="00516B4E" w:rsidP="003B6F21">
            <w:pPr>
              <w:pStyle w:val="TAN"/>
              <w:rPr>
                <w:sz w:val="16"/>
              </w:rPr>
            </w:pPr>
            <w:r w:rsidRPr="004E66ED">
              <w:rPr>
                <w:sz w:val="16"/>
              </w:rPr>
              <w:t>NOTE 14:</w:t>
            </w:r>
            <w:r>
              <w:rPr>
                <w:sz w:val="16"/>
              </w:rPr>
              <w:t xml:space="preserve"> </w:t>
            </w:r>
            <w:r>
              <w:rPr>
                <w:sz w:val="16"/>
              </w:rPr>
              <w:tab/>
            </w:r>
            <w:r w:rsidRPr="004E66ED">
              <w:rPr>
                <w:sz w:val="16"/>
              </w:rPr>
              <w:t>The area traffic capacity is calculated for one 5G network, considering 4 cameras + sensors on each vehicle. Density is estimated to 10 vehicles/km</w:t>
            </w:r>
            <w:r w:rsidRPr="004E66ED">
              <w:rPr>
                <w:sz w:val="16"/>
                <w:vertAlign w:val="superscript"/>
              </w:rPr>
              <w:t>2</w:t>
            </w:r>
            <w:r w:rsidRPr="004E66ED">
              <w:rPr>
                <w:sz w:val="16"/>
              </w:rPr>
              <w:t>, each of the vehicles with one user controlling them. [</w:t>
            </w:r>
            <w:r>
              <w:rPr>
                <w:sz w:val="16"/>
              </w:rPr>
              <w:t>8</w:t>
            </w:r>
            <w:r w:rsidRPr="004E66ED">
              <w:rPr>
                <w:sz w:val="16"/>
              </w:rPr>
              <w:t>]</w:t>
            </w:r>
          </w:p>
          <w:p w14:paraId="4EF739B8" w14:textId="77777777" w:rsidR="00516B4E" w:rsidRPr="004E66ED" w:rsidRDefault="00516B4E" w:rsidP="003B6F21">
            <w:pPr>
              <w:pStyle w:val="TAN"/>
              <w:rPr>
                <w:sz w:val="16"/>
              </w:rPr>
            </w:pPr>
            <w:r w:rsidRPr="004E66ED">
              <w:rPr>
                <w:sz w:val="16"/>
              </w:rPr>
              <w:t>NOTE 15:</w:t>
            </w:r>
            <w:r>
              <w:rPr>
                <w:sz w:val="16"/>
              </w:rPr>
              <w:t xml:space="preserve"> </w:t>
            </w:r>
            <w:r>
              <w:rPr>
                <w:sz w:val="16"/>
              </w:rPr>
              <w:tab/>
            </w:r>
            <w:r w:rsidRPr="004E66ED">
              <w:rPr>
                <w:sz w:val="16"/>
              </w:rPr>
              <w:t>KPI comes from [</w:t>
            </w:r>
            <w:r>
              <w:rPr>
                <w:sz w:val="16"/>
              </w:rPr>
              <w:t>7</w:t>
            </w:r>
            <w:r w:rsidRPr="004E66ED">
              <w:rPr>
                <w:sz w:val="16"/>
              </w:rPr>
              <w:t>] clause 7.11 “remote control robot” use case.</w:t>
            </w:r>
          </w:p>
          <w:p w14:paraId="7D6E1923" w14:textId="77777777" w:rsidR="00516B4E" w:rsidRPr="004E66ED" w:rsidRDefault="00516B4E" w:rsidP="003B6F21">
            <w:pPr>
              <w:pStyle w:val="TAN"/>
              <w:rPr>
                <w:sz w:val="16"/>
              </w:rPr>
            </w:pPr>
            <w:r w:rsidRPr="004E66ED">
              <w:rPr>
                <w:sz w:val="16"/>
              </w:rPr>
              <w:t>NOTE 16:</w:t>
            </w:r>
            <w:r>
              <w:rPr>
                <w:sz w:val="16"/>
              </w:rPr>
              <w:t xml:space="preserve"> </w:t>
            </w:r>
            <w:r>
              <w:rPr>
                <w:sz w:val="16"/>
              </w:rPr>
              <w:tab/>
            </w:r>
            <w:r w:rsidRPr="004E66ED">
              <w:rPr>
                <w:sz w:val="16"/>
              </w:rPr>
              <w:t xml:space="preserve">Examples of typical data volume including 1) ~8Mbps video stream. Four cameras per vehicle (one for each side): 4*8=32Mbps. 2) sensor data (interpreted objects), assuming 1 kB/object/100 </w:t>
            </w:r>
            <w:proofErr w:type="spellStart"/>
            <w:r w:rsidRPr="004E66ED">
              <w:rPr>
                <w:sz w:val="16"/>
              </w:rPr>
              <w:t>ms</w:t>
            </w:r>
            <w:proofErr w:type="spellEnd"/>
            <w:r w:rsidRPr="004E66ED">
              <w:rPr>
                <w:sz w:val="16"/>
              </w:rPr>
              <w:t xml:space="preserve"> and 50 objects: 4 Mbps [</w:t>
            </w:r>
            <w:r>
              <w:rPr>
                <w:sz w:val="16"/>
              </w:rPr>
              <w:t>8</w:t>
            </w:r>
            <w:r w:rsidRPr="004E66ED">
              <w:rPr>
                <w:sz w:val="16"/>
              </w:rPr>
              <w:t>].</w:t>
            </w:r>
          </w:p>
        </w:tc>
      </w:tr>
    </w:tbl>
    <w:p w14:paraId="11610ABE" w14:textId="77777777" w:rsidR="00516B4E" w:rsidRPr="004D3578" w:rsidRDefault="00516B4E" w:rsidP="00516B4E">
      <w:pPr>
        <w:pStyle w:val="EditorsNote"/>
      </w:pPr>
      <w:r>
        <w:t xml:space="preserve"> </w:t>
      </w:r>
    </w:p>
    <w:p w14:paraId="52E5E4E7" w14:textId="77777777" w:rsidR="00516B4E" w:rsidRDefault="00516B4E" w:rsidP="00516B4E">
      <w:pPr>
        <w:sectPr w:rsidR="00516B4E" w:rsidSect="00747BA3">
          <w:footnotePr>
            <w:numRestart w:val="eachSect"/>
          </w:footnotePr>
          <w:pgSz w:w="16840" w:h="11907" w:orient="landscape" w:code="9"/>
          <w:pgMar w:top="1133" w:right="1416" w:bottom="1133" w:left="1133" w:header="850" w:footer="340" w:gutter="0"/>
          <w:cols w:space="720"/>
          <w:formProt w:val="0"/>
          <w:docGrid w:linePitch="272"/>
        </w:sectPr>
      </w:pPr>
    </w:p>
    <w:p w14:paraId="588B4F81" w14:textId="77777777" w:rsidR="00516B4E" w:rsidRDefault="00516B4E" w:rsidP="00516B4E">
      <w:pPr>
        <w:pStyle w:val="Heading1"/>
      </w:pPr>
      <w:bookmarkStart w:id="62" w:name="_Toc144818880"/>
      <w:r>
        <w:lastRenderedPageBreak/>
        <w:t>7</w:t>
      </w:r>
      <w:r>
        <w:tab/>
      </w:r>
      <w:r w:rsidRPr="00BD4E4C">
        <w:t>Security</w:t>
      </w:r>
      <w:r>
        <w:t>, authorization</w:t>
      </w:r>
      <w:r w:rsidRPr="00BD4E4C">
        <w:t xml:space="preserve"> and </w:t>
      </w:r>
      <w:r>
        <w:t>p</w:t>
      </w:r>
      <w:r w:rsidRPr="00BD4E4C">
        <w:t>rivacy</w:t>
      </w:r>
      <w:bookmarkEnd w:id="62"/>
      <w:r w:rsidRPr="00BD4E4C">
        <w:t xml:space="preserve"> </w:t>
      </w:r>
    </w:p>
    <w:p w14:paraId="7375DCAE" w14:textId="77777777" w:rsidR="00516B4E" w:rsidRDefault="00516B4E" w:rsidP="00516B4E">
      <w:pPr>
        <w:pStyle w:val="Heading2"/>
      </w:pPr>
      <w:bookmarkStart w:id="63" w:name="_Toc144818881"/>
      <w:r>
        <w:t>7.1</w:t>
      </w:r>
      <w:r>
        <w:tab/>
        <w:t>Description</w:t>
      </w:r>
      <w:bookmarkEnd w:id="63"/>
    </w:p>
    <w:p w14:paraId="0B9FF0BB" w14:textId="77777777" w:rsidR="00516B4E" w:rsidRDefault="00516B4E" w:rsidP="00516B4E">
      <w:r>
        <w:t>Security and privacy requirements are important to consider in the context of the present document. Regulatory requirements and user consent are mentioned throughout, emphasizing the importance of data confidentiality. The requirements listed below identify specific capabilities needed for authorization to support functionality described in other clauses of the present document. These requirements supplement the general security requirements for the 5G system defined in [7].</w:t>
      </w:r>
    </w:p>
    <w:p w14:paraId="11E2F09B" w14:textId="77777777" w:rsidR="00516B4E" w:rsidRPr="00D54E10" w:rsidRDefault="00516B4E" w:rsidP="00516B4E">
      <w:r>
        <w:t>This clause includes requirements that provide functionality to define and enforce authorization policies.</w:t>
      </w:r>
    </w:p>
    <w:p w14:paraId="4A352667" w14:textId="77777777" w:rsidR="00516B4E" w:rsidRDefault="00516B4E" w:rsidP="00516B4E">
      <w:pPr>
        <w:pStyle w:val="Heading2"/>
      </w:pPr>
      <w:bookmarkStart w:id="64" w:name="_Toc144818882"/>
      <w:r>
        <w:t>7.2</w:t>
      </w:r>
      <w:r>
        <w:tab/>
        <w:t>Requirements</w:t>
      </w:r>
      <w:bookmarkEnd w:id="64"/>
    </w:p>
    <w:p w14:paraId="740F0AD1" w14:textId="77777777" w:rsidR="00516B4E" w:rsidRPr="006A6F88" w:rsidRDefault="00516B4E" w:rsidP="00516B4E">
      <w:pPr>
        <w:pStyle w:val="Heading3"/>
      </w:pPr>
      <w:bookmarkStart w:id="65" w:name="_Toc144818883"/>
      <w:r>
        <w:t>7.2.1</w:t>
      </w:r>
      <w:r>
        <w:tab/>
        <w:t>General</w:t>
      </w:r>
      <w:bookmarkEnd w:id="65"/>
    </w:p>
    <w:p w14:paraId="001EE61F" w14:textId="20680DDC" w:rsidR="00516B4E" w:rsidRDefault="00D71253" w:rsidP="00516B4E">
      <w:ins w:id="66" w:author="Laurent-Walter Goix (Nokia)" w:date="2023-10-02T17:27:00Z">
        <w:r>
          <w:rPr>
            <w:lang w:val="en-US" w:eastAsia="zh-CN"/>
          </w:rPr>
          <w:t xml:space="preserve">[R-7.2.1-001] </w:t>
        </w:r>
      </w:ins>
      <w:r w:rsidR="00516B4E">
        <w:t>Subject to operator policy, regulatory requirements and user consent, the 5G system shall be able to support mechanisms to expose to a trusted third party the result of the UE authenticating the user.</w:t>
      </w:r>
    </w:p>
    <w:p w14:paraId="3C6EDFD8" w14:textId="77777777" w:rsidR="00516B4E" w:rsidRDefault="00516B4E" w:rsidP="00516B4E">
      <w:pPr>
        <w:pStyle w:val="NO"/>
      </w:pPr>
      <w:r>
        <w:t xml:space="preserve">NOTE: </w:t>
      </w:r>
      <w:r>
        <w:tab/>
        <w:t xml:space="preserve">How a UE authenticates the user's identity at the terminal equipment, </w:t>
      </w:r>
      <w:proofErr w:type="gramStart"/>
      <w:r>
        <w:t>e.g.</w:t>
      </w:r>
      <w:proofErr w:type="gramEnd"/>
      <w:r>
        <w:t xml:space="preserve"> using biometrics, is out of the scope of the present document.</w:t>
      </w:r>
    </w:p>
    <w:p w14:paraId="048E3E3C" w14:textId="77777777" w:rsidR="00516B4E" w:rsidRPr="006A6F88" w:rsidRDefault="00516B4E" w:rsidP="00516B4E">
      <w:pPr>
        <w:pStyle w:val="Heading3"/>
      </w:pPr>
      <w:bookmarkStart w:id="67" w:name="_Toc144818884"/>
      <w:r>
        <w:t>7.2.2</w:t>
      </w:r>
      <w:r>
        <w:tab/>
        <w:t>Localized mobile metaverse service</w:t>
      </w:r>
      <w:bookmarkEnd w:id="67"/>
    </w:p>
    <w:p w14:paraId="5FF640B6" w14:textId="1FA7A4C9" w:rsidR="00516B4E" w:rsidRDefault="00D71253" w:rsidP="00516B4E">
      <w:ins w:id="68" w:author="Laurent-Walter Goix (Nokia)" w:date="2023-10-02T17:27:00Z">
        <w:r>
          <w:rPr>
            <w:lang w:val="en-US" w:eastAsia="zh-CN"/>
          </w:rPr>
          <w:t xml:space="preserve">[R-7.2.2-001] </w:t>
        </w:r>
      </w:ins>
      <w:r w:rsidR="00516B4E">
        <w:t>Subject to operator policy, regulatory requirements and user consent, the 5G system shall support mechanisms to authorize Spatial Localization Service.</w:t>
      </w:r>
    </w:p>
    <w:p w14:paraId="051D79CF" w14:textId="3DF1BA28" w:rsidR="00516B4E" w:rsidRDefault="00D71253" w:rsidP="00516B4E">
      <w:ins w:id="69" w:author="Laurent-Walter Goix (Nokia)" w:date="2023-10-02T17:27:00Z">
        <w:r>
          <w:rPr>
            <w:lang w:val="en-US" w:eastAsia="zh-CN"/>
          </w:rPr>
          <w:t xml:space="preserve">[R-7.2.2-002] </w:t>
        </w:r>
      </w:ins>
      <w:r w:rsidR="00516B4E">
        <w:t xml:space="preserve">Subject to operator policy, the 5G system shall provide an authorized third party a means to define authorization to access spatial anchor information and to manage the spatial anchor(s), </w:t>
      </w:r>
      <w:proofErr w:type="gramStart"/>
      <w:r w:rsidR="00516B4E">
        <w:t>e.g.</w:t>
      </w:r>
      <w:proofErr w:type="gramEnd"/>
      <w:r w:rsidR="00516B4E">
        <w:t xml:space="preserve"> add, remove or modify spatial anchors.</w:t>
      </w:r>
    </w:p>
    <w:p w14:paraId="56D6BF0F" w14:textId="77777777" w:rsidR="00516B4E" w:rsidRDefault="00516B4E" w:rsidP="00516B4E">
      <w:pPr>
        <w:pStyle w:val="Heading3"/>
      </w:pPr>
      <w:bookmarkStart w:id="70" w:name="_Toc144818885"/>
      <w:r>
        <w:t>7.2.3</w:t>
      </w:r>
      <w:r>
        <w:tab/>
        <w:t>Avatar-based real-time communication</w:t>
      </w:r>
      <w:bookmarkEnd w:id="70"/>
    </w:p>
    <w:p w14:paraId="076C7985" w14:textId="4F00A51F" w:rsidR="00516B4E" w:rsidRDefault="00D71253" w:rsidP="00516B4E">
      <w:ins w:id="71" w:author="Laurent-Walter Goix (Nokia)" w:date="2023-10-02T17:27:00Z">
        <w:r>
          <w:rPr>
            <w:lang w:val="en-US" w:eastAsia="zh-CN"/>
          </w:rPr>
          <w:t xml:space="preserve">[R-7.2.3-001] </w:t>
        </w:r>
      </w:ins>
      <w:r w:rsidR="00516B4E">
        <w:t xml:space="preserve">Subject to operator policy, regulatory requirements and user consent and operator policy, the 5G system shall be able to authorize the avatar to be used in mobile metaverse services. </w:t>
      </w:r>
    </w:p>
    <w:p w14:paraId="677E9956" w14:textId="4F53B316" w:rsidR="00516B4E" w:rsidRDefault="00D71253" w:rsidP="00516B4E">
      <w:ins w:id="72" w:author="Laurent-Walter Goix (Nokia)" w:date="2023-10-02T17:27:00Z">
        <w:r>
          <w:rPr>
            <w:lang w:val="en-US" w:eastAsia="zh-CN"/>
          </w:rPr>
          <w:t xml:space="preserve">[R-7.2.3-002] </w:t>
        </w:r>
      </w:ins>
      <w:r w:rsidR="00516B4E">
        <w:t>Subject to regulatory requirements, user consent and operator policy, the 5G system shall provide time-bound authorization for specified subscribers to use an avatar in mobile metaverse services.</w:t>
      </w:r>
    </w:p>
    <w:p w14:paraId="7ECD7704" w14:textId="77777777" w:rsidR="00516B4E" w:rsidRDefault="00516B4E" w:rsidP="00516B4E">
      <w:pPr>
        <w:pStyle w:val="Heading3"/>
      </w:pPr>
      <w:bookmarkStart w:id="73" w:name="_Toc144818886"/>
      <w:r>
        <w:t>7.2.4</w:t>
      </w:r>
      <w:r>
        <w:tab/>
        <w:t>Digital asset management</w:t>
      </w:r>
      <w:bookmarkEnd w:id="73"/>
    </w:p>
    <w:p w14:paraId="2B5BE18B" w14:textId="184021B4" w:rsidR="00516B4E" w:rsidRDefault="00D71253" w:rsidP="00516B4E">
      <w:ins w:id="74" w:author="Laurent-Walter Goix (Nokia)" w:date="2023-10-02T17:27:00Z">
        <w:r>
          <w:rPr>
            <w:lang w:val="en-US" w:eastAsia="zh-CN"/>
          </w:rPr>
          <w:t xml:space="preserve">[R-7.2.4-001] </w:t>
        </w:r>
      </w:ins>
      <w:r w:rsidR="00516B4E">
        <w:t>Subject to user consent, regulatory requirements and operator policy, the 5G system shall provide secure means to authorize the use of digital assets associated with a user (</w:t>
      </w:r>
      <w:proofErr w:type="gramStart"/>
      <w:r w:rsidR="00516B4E">
        <w:t>e.g.</w:t>
      </w:r>
      <w:proofErr w:type="gramEnd"/>
      <w:r w:rsidR="00516B4E">
        <w:t xml:space="preserve"> digital assets belonging to a third party customer). </w:t>
      </w:r>
    </w:p>
    <w:p w14:paraId="7EE86C88" w14:textId="311C8BC6" w:rsidR="00516B4E" w:rsidRPr="00D54E10" w:rsidRDefault="00D71253" w:rsidP="00516B4E">
      <w:ins w:id="75" w:author="Laurent-Walter Goix (Nokia)" w:date="2023-10-02T17:27:00Z">
        <w:r>
          <w:rPr>
            <w:lang w:val="en-US" w:eastAsia="zh-CN"/>
          </w:rPr>
          <w:t>[R-7.2.4-00</w:t>
        </w:r>
      </w:ins>
      <w:ins w:id="76" w:author="Laurent-Walter Goix (Nokia)" w:date="2023-10-02T17:28:00Z">
        <w:r>
          <w:rPr>
            <w:lang w:val="en-US" w:eastAsia="zh-CN"/>
          </w:rPr>
          <w:t>2</w:t>
        </w:r>
      </w:ins>
      <w:ins w:id="77" w:author="Laurent-Walter Goix (Nokia)" w:date="2023-10-02T17:27:00Z">
        <w:r>
          <w:rPr>
            <w:lang w:val="en-US" w:eastAsia="zh-CN"/>
          </w:rPr>
          <w:t xml:space="preserve">] </w:t>
        </w:r>
      </w:ins>
      <w:r w:rsidR="00516B4E">
        <w:t>The 5G system shall provide mechanisms to certify the authenticity of digital assets associated with a user.</w:t>
      </w:r>
    </w:p>
    <w:p w14:paraId="359891D9" w14:textId="77777777" w:rsidR="00516B4E" w:rsidRDefault="00516B4E" w:rsidP="00516B4E">
      <w:pPr>
        <w:pStyle w:val="Heading1"/>
      </w:pPr>
      <w:bookmarkStart w:id="78" w:name="_Toc144818887"/>
      <w:r>
        <w:t>8</w:t>
      </w:r>
      <w:r>
        <w:tab/>
      </w:r>
      <w:r w:rsidRPr="00BD4E4C">
        <w:t xml:space="preserve">Charging </w:t>
      </w:r>
      <w:r>
        <w:t>aspects</w:t>
      </w:r>
      <w:bookmarkEnd w:id="78"/>
    </w:p>
    <w:p w14:paraId="391FEFCC" w14:textId="77777777" w:rsidR="00516B4E" w:rsidRDefault="00516B4E" w:rsidP="00516B4E">
      <w:pPr>
        <w:pStyle w:val="Heading2"/>
      </w:pPr>
      <w:bookmarkStart w:id="79" w:name="_Toc144818888"/>
      <w:r>
        <w:t>8.1</w:t>
      </w:r>
      <w:r>
        <w:tab/>
        <w:t>Description</w:t>
      </w:r>
      <w:bookmarkEnd w:id="79"/>
    </w:p>
    <w:p w14:paraId="193F4745" w14:textId="77777777" w:rsidR="00516B4E" w:rsidRPr="0048506C" w:rsidRDefault="00516B4E" w:rsidP="00516B4E">
      <w:r>
        <w:t>This clause gathers all charging requirements that apply to functionalities whose requirements are specified in other clauses of the present document.</w:t>
      </w:r>
    </w:p>
    <w:p w14:paraId="2B9DD398" w14:textId="77777777" w:rsidR="00516B4E" w:rsidRPr="00110890" w:rsidRDefault="00516B4E" w:rsidP="00516B4E">
      <w:pPr>
        <w:pStyle w:val="Heading2"/>
      </w:pPr>
      <w:bookmarkStart w:id="80" w:name="_Toc144818889"/>
      <w:r>
        <w:lastRenderedPageBreak/>
        <w:t>8.2</w:t>
      </w:r>
      <w:r>
        <w:tab/>
        <w:t>Requirements</w:t>
      </w:r>
      <w:bookmarkEnd w:id="80"/>
    </w:p>
    <w:p w14:paraId="60CB4A87" w14:textId="77777777" w:rsidR="00516B4E" w:rsidRDefault="00516B4E" w:rsidP="00516B4E">
      <w:pPr>
        <w:pStyle w:val="Heading3"/>
      </w:pPr>
      <w:bookmarkStart w:id="81" w:name="_Toc140584524"/>
      <w:bookmarkStart w:id="82" w:name="_Toc144818890"/>
      <w:r>
        <w:t>8.2.1</w:t>
      </w:r>
      <w:r>
        <w:tab/>
        <w:t>Localized mobile metaverse service</w:t>
      </w:r>
      <w:bookmarkEnd w:id="81"/>
      <w:bookmarkEnd w:id="82"/>
    </w:p>
    <w:p w14:paraId="71F714DA" w14:textId="7918ED06" w:rsidR="00516B4E" w:rsidRDefault="00D71253" w:rsidP="00516B4E">
      <w:ins w:id="83" w:author="Laurent-Walter Goix (Nokia)" w:date="2023-10-02T17:28:00Z">
        <w:r>
          <w:rPr>
            <w:lang w:val="en-US" w:eastAsia="zh-CN"/>
          </w:rPr>
          <w:t xml:space="preserve">[R-8.2.1-001] </w:t>
        </w:r>
      </w:ins>
      <w:r w:rsidR="00516B4E">
        <w:t xml:space="preserve">The 5G system shall be able to collect charging information for the actions related to spatial anchors, where a third party creates, deletes or modifies a spatial anchor or associated service information. </w:t>
      </w:r>
    </w:p>
    <w:p w14:paraId="2EE7DA0B" w14:textId="77777777" w:rsidR="00516B4E" w:rsidRDefault="00516B4E" w:rsidP="00516B4E">
      <w:pPr>
        <w:pStyle w:val="NO"/>
      </w:pPr>
      <w:r>
        <w:t>NOTE:</w:t>
      </w:r>
      <w:r>
        <w:tab/>
        <w:t>It is assumed that exposure of network anchors and associated service information can be a service provided by a network operator to third parties.</w:t>
      </w:r>
    </w:p>
    <w:p w14:paraId="0FA4B2BD" w14:textId="1B86B952" w:rsidR="00516B4E" w:rsidRDefault="00D71253" w:rsidP="00516B4E">
      <w:ins w:id="84" w:author="Laurent-Walter Goix (Nokia)" w:date="2023-10-02T17:28:00Z">
        <w:r>
          <w:rPr>
            <w:lang w:val="en-US" w:eastAsia="zh-CN"/>
          </w:rPr>
          <w:t xml:space="preserve">[R-8.2.1-002] </w:t>
        </w:r>
      </w:ins>
      <w:r w:rsidR="00516B4E">
        <w:t>The 5G system shall support the collection of charging information associated with the exposure of a spatial map or derived localization information to authorized third parties.</w:t>
      </w:r>
    </w:p>
    <w:p w14:paraId="3C69AEDD" w14:textId="0C9B85AC" w:rsidR="00516B4E" w:rsidRDefault="00D71253" w:rsidP="00516B4E">
      <w:ins w:id="85" w:author="Laurent-Walter Goix (Nokia)" w:date="2023-10-02T17:28:00Z">
        <w:r>
          <w:rPr>
            <w:lang w:val="en-US" w:eastAsia="zh-CN"/>
          </w:rPr>
          <w:t xml:space="preserve">[R-8.2.1-003] </w:t>
        </w:r>
      </w:ins>
      <w:r w:rsidR="00516B4E">
        <w:t>The 5G system shall support the collection of charging information associated with the production or modification of a spatial map on behalf of an authorized third party.</w:t>
      </w:r>
    </w:p>
    <w:p w14:paraId="3D662296" w14:textId="5E187244" w:rsidR="00516B4E" w:rsidRDefault="00D71253" w:rsidP="00516B4E">
      <w:ins w:id="86" w:author="Laurent-Walter Goix (Nokia)" w:date="2023-10-02T17:28:00Z">
        <w:r>
          <w:rPr>
            <w:lang w:val="en-US" w:eastAsia="zh-CN"/>
          </w:rPr>
          <w:t xml:space="preserve">[R-8.2.1-004] </w:t>
        </w:r>
      </w:ins>
      <w:r w:rsidR="00516B4E">
        <w:t>The 5G system shall support the collection of charging information associated with exposing spatial location service information to authorized third parties.</w:t>
      </w:r>
    </w:p>
    <w:p w14:paraId="1249A737" w14:textId="6F2094B0" w:rsidR="00516B4E" w:rsidRDefault="00D71253" w:rsidP="00516B4E">
      <w:ins w:id="87" w:author="Laurent-Walter Goix (Nokia)" w:date="2023-10-02T17:28:00Z">
        <w:r>
          <w:rPr>
            <w:lang w:val="en-US" w:eastAsia="zh-CN"/>
          </w:rPr>
          <w:t xml:space="preserve">[R-8.2.1-005] </w:t>
        </w:r>
      </w:ins>
      <w:r w:rsidR="00516B4E">
        <w:t>The 5G system shall be able to collect charging information associated with distribution of third party mobile metaverse media to one or more subscribers.</w:t>
      </w:r>
    </w:p>
    <w:p w14:paraId="2EA0B0D7" w14:textId="77777777" w:rsidR="00516B4E" w:rsidRDefault="00516B4E" w:rsidP="00516B4E">
      <w:pPr>
        <w:pStyle w:val="Heading3"/>
      </w:pPr>
      <w:bookmarkStart w:id="88" w:name="_Toc144818891"/>
      <w:r>
        <w:t>8.2.2</w:t>
      </w:r>
      <w:r>
        <w:tab/>
      </w:r>
      <w:r w:rsidRPr="00892C34">
        <w:t>Avatar-based real-time communication</w:t>
      </w:r>
      <w:bookmarkEnd w:id="88"/>
    </w:p>
    <w:p w14:paraId="65ACE2FF" w14:textId="0195E2F9" w:rsidR="00516B4E" w:rsidRDefault="00D71253" w:rsidP="00516B4E">
      <w:ins w:id="89" w:author="Laurent-Walter Goix (Nokia)" w:date="2023-10-02T17:28:00Z">
        <w:r>
          <w:rPr>
            <w:lang w:val="en-US" w:eastAsia="zh-CN"/>
          </w:rPr>
          <w:t xml:space="preserve">[R-8.2.2-001] </w:t>
        </w:r>
      </w:ins>
      <w:r w:rsidR="00516B4E">
        <w:t>The 5G system shall support collection of charging information associated with initiating and terminating avatar call.</w:t>
      </w:r>
    </w:p>
    <w:p w14:paraId="348D4800" w14:textId="3157F829" w:rsidR="00516B4E" w:rsidRDefault="00D71253" w:rsidP="00516B4E">
      <w:ins w:id="90" w:author="Laurent-Walter Goix (Nokia)" w:date="2023-10-02T17:28:00Z">
        <w:r>
          <w:rPr>
            <w:lang w:val="en-US" w:eastAsia="zh-CN"/>
          </w:rPr>
          <w:t xml:space="preserve">[R-8.2.2-002] </w:t>
        </w:r>
      </w:ins>
      <w:r w:rsidR="00516B4E">
        <w:t>The 5G system shall be able to collect charging information for transcoding services associated with avatar call.</w:t>
      </w:r>
    </w:p>
    <w:p w14:paraId="2B0FE90A" w14:textId="77777777" w:rsidR="00516B4E" w:rsidRDefault="00516B4E" w:rsidP="00516B4E">
      <w:pPr>
        <w:pStyle w:val="Heading3"/>
      </w:pPr>
      <w:bookmarkStart w:id="91" w:name="_Toc144818892"/>
      <w:r>
        <w:t>8.2.3</w:t>
      </w:r>
      <w:r>
        <w:tab/>
      </w:r>
      <w:r w:rsidRPr="00892C34">
        <w:t>Digital asset management</w:t>
      </w:r>
      <w:bookmarkEnd w:id="91"/>
    </w:p>
    <w:p w14:paraId="1C6BF196" w14:textId="4A641596" w:rsidR="00516B4E" w:rsidRDefault="00D71253" w:rsidP="00516B4E">
      <w:ins w:id="92" w:author="Laurent-Walter Goix (Nokia)" w:date="2023-10-02T17:28:00Z">
        <w:r>
          <w:rPr>
            <w:lang w:val="en-US" w:eastAsia="zh-CN"/>
          </w:rPr>
          <w:t xml:space="preserve">[R-8.2.3-001] </w:t>
        </w:r>
      </w:ins>
      <w:r w:rsidR="00516B4E">
        <w:t>The 5G system shall be able to collect charging information per UE or per application, related to the use of digital assets associated with a user (</w:t>
      </w:r>
      <w:proofErr w:type="gramStart"/>
      <w:r w:rsidR="00516B4E">
        <w:t>e.g.</w:t>
      </w:r>
      <w:proofErr w:type="gramEnd"/>
      <w:r w:rsidR="00516B4E">
        <w:t xml:space="preserve"> typically a human user with a certain subscription).</w:t>
      </w:r>
    </w:p>
    <w:p w14:paraId="741FCFDF" w14:textId="756D19C1" w:rsidR="00516B4E" w:rsidRDefault="00D71253" w:rsidP="00516B4E">
      <w:ins w:id="93" w:author="Laurent-Walter Goix (Nokia)" w:date="2023-10-02T17:28:00Z">
        <w:r>
          <w:rPr>
            <w:lang w:val="en-US" w:eastAsia="zh-CN"/>
          </w:rPr>
          <w:t xml:space="preserve">[R-8.2.3-002] </w:t>
        </w:r>
      </w:ins>
      <w:r w:rsidR="00516B4E">
        <w:t>The 5G system shall be able to collect charging information per UE for managing the digital assets associated with a user (</w:t>
      </w:r>
      <w:proofErr w:type="gramStart"/>
      <w:r w:rsidR="00516B4E">
        <w:t>e.g.</w:t>
      </w:r>
      <w:proofErr w:type="gramEnd"/>
      <w:r w:rsidR="00516B4E">
        <w:t xml:space="preserve"> typically a human user with a certain subscription) or a third party.</w:t>
      </w:r>
    </w:p>
    <w:p w14:paraId="037689B0" w14:textId="77777777" w:rsidR="00516B4E" w:rsidRPr="00CB3FB9" w:rsidRDefault="00516B4E" w:rsidP="00516B4E">
      <w:pPr>
        <w:pStyle w:val="NO"/>
      </w:pPr>
      <w:r>
        <w:t>NOTE:</w:t>
      </w:r>
      <w:r>
        <w:tab/>
        <w:t>A third party who has digital assets could be an enterprise customer having service level agreement with the operator.</w:t>
      </w:r>
    </w:p>
    <w:p w14:paraId="4A83FA7A" w14:textId="69648D76" w:rsidR="00377AF0" w:rsidRPr="002E45BF" w:rsidRDefault="00377AF0" w:rsidP="00377AF0">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sectPr w:rsidR="00377AF0" w:rsidRPr="002E45B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F17F8" w14:textId="77777777" w:rsidR="00432391" w:rsidRDefault="00432391">
      <w:r>
        <w:separator/>
      </w:r>
    </w:p>
  </w:endnote>
  <w:endnote w:type="continuationSeparator" w:id="0">
    <w:p w14:paraId="3F7D8E72" w14:textId="77777777" w:rsidR="00432391" w:rsidRDefault="00432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C0D14" w14:textId="77777777" w:rsidR="00516B4E" w:rsidRDefault="00516B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4C1C0" w14:textId="77777777" w:rsidR="00432391" w:rsidRDefault="00432391">
      <w:r>
        <w:separator/>
      </w:r>
    </w:p>
  </w:footnote>
  <w:footnote w:type="continuationSeparator" w:id="0">
    <w:p w14:paraId="291919B0" w14:textId="77777777" w:rsidR="00432391" w:rsidRDefault="00432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355D9" w:rsidRDefault="005355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6DD01" w14:textId="77777777" w:rsidR="00516B4E" w:rsidRDefault="00516B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355D9" w:rsidRDefault="005355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355D9" w:rsidRDefault="005355D9">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355D9" w:rsidRDefault="005355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D1813"/>
    <w:multiLevelType w:val="hybridMultilevel"/>
    <w:tmpl w:val="755603EA"/>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A07E3"/>
    <w:multiLevelType w:val="hybridMultilevel"/>
    <w:tmpl w:val="56EAD87C"/>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A41C4"/>
    <w:multiLevelType w:val="hybridMultilevel"/>
    <w:tmpl w:val="9C8C2884"/>
    <w:lvl w:ilvl="0" w:tplc="61A8E964">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43DE6D5F"/>
    <w:multiLevelType w:val="hybridMultilevel"/>
    <w:tmpl w:val="2A846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7C592B"/>
    <w:multiLevelType w:val="hybridMultilevel"/>
    <w:tmpl w:val="FED017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5B6633B4"/>
    <w:multiLevelType w:val="hybridMultilevel"/>
    <w:tmpl w:val="6492A88C"/>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9611DF"/>
    <w:multiLevelType w:val="hybridMultilevel"/>
    <w:tmpl w:val="31747BF6"/>
    <w:lvl w:ilvl="0" w:tplc="EE18C27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B926E53"/>
    <w:multiLevelType w:val="hybridMultilevel"/>
    <w:tmpl w:val="692C471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726565239">
    <w:abstractNumId w:val="3"/>
  </w:num>
  <w:num w:numId="2" w16cid:durableId="1068265402">
    <w:abstractNumId w:val="1"/>
  </w:num>
  <w:num w:numId="3" w16cid:durableId="1838880398">
    <w:abstractNumId w:val="2"/>
  </w:num>
  <w:num w:numId="4" w16cid:durableId="305167333">
    <w:abstractNumId w:val="5"/>
  </w:num>
  <w:num w:numId="5" w16cid:durableId="1289238115">
    <w:abstractNumId w:val="0"/>
  </w:num>
  <w:num w:numId="6" w16cid:durableId="1147556504">
    <w:abstractNumId w:val="7"/>
  </w:num>
  <w:num w:numId="7" w16cid:durableId="502430689">
    <w:abstractNumId w:val="6"/>
  </w:num>
  <w:num w:numId="8" w16cid:durableId="28157039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Walter Goix (Nokia)">
    <w15:presenceInfo w15:providerId="None" w15:userId="Laurent-Walter Goix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42"/>
    <w:rsid w:val="000055BE"/>
    <w:rsid w:val="000060FC"/>
    <w:rsid w:val="00016795"/>
    <w:rsid w:val="0002085F"/>
    <w:rsid w:val="00020EF8"/>
    <w:rsid w:val="00021BA7"/>
    <w:rsid w:val="00022E4A"/>
    <w:rsid w:val="00025E53"/>
    <w:rsid w:val="0003644B"/>
    <w:rsid w:val="00036EE5"/>
    <w:rsid w:val="00044A0C"/>
    <w:rsid w:val="00046DD4"/>
    <w:rsid w:val="00060412"/>
    <w:rsid w:val="00060DCF"/>
    <w:rsid w:val="00075C64"/>
    <w:rsid w:val="000765A8"/>
    <w:rsid w:val="0008000D"/>
    <w:rsid w:val="000813F8"/>
    <w:rsid w:val="000A019E"/>
    <w:rsid w:val="000A6394"/>
    <w:rsid w:val="000B7FED"/>
    <w:rsid w:val="000C038A"/>
    <w:rsid w:val="000C395B"/>
    <w:rsid w:val="000C509E"/>
    <w:rsid w:val="000C6598"/>
    <w:rsid w:val="000C76CA"/>
    <w:rsid w:val="000D24E4"/>
    <w:rsid w:val="000D44B3"/>
    <w:rsid w:val="000D55AF"/>
    <w:rsid w:val="000E1804"/>
    <w:rsid w:val="000F7B9A"/>
    <w:rsid w:val="001026C2"/>
    <w:rsid w:val="00110F83"/>
    <w:rsid w:val="00112FEC"/>
    <w:rsid w:val="00145D43"/>
    <w:rsid w:val="00150514"/>
    <w:rsid w:val="00157BFA"/>
    <w:rsid w:val="001766DD"/>
    <w:rsid w:val="00192811"/>
    <w:rsid w:val="00192C46"/>
    <w:rsid w:val="001A08B3"/>
    <w:rsid w:val="001A1CBF"/>
    <w:rsid w:val="001A4BFD"/>
    <w:rsid w:val="001A504F"/>
    <w:rsid w:val="001A7B60"/>
    <w:rsid w:val="001B52F0"/>
    <w:rsid w:val="001B5CF4"/>
    <w:rsid w:val="001B7A65"/>
    <w:rsid w:val="001C2256"/>
    <w:rsid w:val="001C5AD7"/>
    <w:rsid w:val="001D54C7"/>
    <w:rsid w:val="001E41F3"/>
    <w:rsid w:val="001F46D1"/>
    <w:rsid w:val="0021024D"/>
    <w:rsid w:val="0022765B"/>
    <w:rsid w:val="00250E1E"/>
    <w:rsid w:val="0025165F"/>
    <w:rsid w:val="0025184D"/>
    <w:rsid w:val="00253357"/>
    <w:rsid w:val="00256DC8"/>
    <w:rsid w:val="0026004D"/>
    <w:rsid w:val="00263B5A"/>
    <w:rsid w:val="002640DD"/>
    <w:rsid w:val="00271A72"/>
    <w:rsid w:val="00275D12"/>
    <w:rsid w:val="00284FEB"/>
    <w:rsid w:val="00285B22"/>
    <w:rsid w:val="002860C4"/>
    <w:rsid w:val="00292EBE"/>
    <w:rsid w:val="002944FB"/>
    <w:rsid w:val="002952E3"/>
    <w:rsid w:val="002B5741"/>
    <w:rsid w:val="002C4521"/>
    <w:rsid w:val="002C484D"/>
    <w:rsid w:val="002E45BF"/>
    <w:rsid w:val="002E472E"/>
    <w:rsid w:val="002E7E26"/>
    <w:rsid w:val="00302645"/>
    <w:rsid w:val="00305409"/>
    <w:rsid w:val="00306E90"/>
    <w:rsid w:val="00307095"/>
    <w:rsid w:val="003206F4"/>
    <w:rsid w:val="00325A5F"/>
    <w:rsid w:val="003266DE"/>
    <w:rsid w:val="003323B7"/>
    <w:rsid w:val="00335B8F"/>
    <w:rsid w:val="00342F08"/>
    <w:rsid w:val="003518C7"/>
    <w:rsid w:val="00354775"/>
    <w:rsid w:val="00360254"/>
    <w:rsid w:val="003609EF"/>
    <w:rsid w:val="0036231A"/>
    <w:rsid w:val="003669AE"/>
    <w:rsid w:val="00370977"/>
    <w:rsid w:val="003711FD"/>
    <w:rsid w:val="00374DD4"/>
    <w:rsid w:val="00377AF0"/>
    <w:rsid w:val="00383958"/>
    <w:rsid w:val="00384DB8"/>
    <w:rsid w:val="003877B6"/>
    <w:rsid w:val="0039312B"/>
    <w:rsid w:val="003A50EA"/>
    <w:rsid w:val="003B1BA7"/>
    <w:rsid w:val="003C748C"/>
    <w:rsid w:val="003D778D"/>
    <w:rsid w:val="003D7FCA"/>
    <w:rsid w:val="003E1A36"/>
    <w:rsid w:val="003E41A2"/>
    <w:rsid w:val="003F271F"/>
    <w:rsid w:val="003F36C0"/>
    <w:rsid w:val="004060BC"/>
    <w:rsid w:val="00410371"/>
    <w:rsid w:val="0041143E"/>
    <w:rsid w:val="00413B97"/>
    <w:rsid w:val="00417113"/>
    <w:rsid w:val="00421030"/>
    <w:rsid w:val="004220BC"/>
    <w:rsid w:val="004242F1"/>
    <w:rsid w:val="00432391"/>
    <w:rsid w:val="0043530D"/>
    <w:rsid w:val="00436D72"/>
    <w:rsid w:val="00451837"/>
    <w:rsid w:val="0045529C"/>
    <w:rsid w:val="00484F5F"/>
    <w:rsid w:val="004B75B7"/>
    <w:rsid w:val="004D2AEE"/>
    <w:rsid w:val="004D3FBB"/>
    <w:rsid w:val="004E08A9"/>
    <w:rsid w:val="004E2F98"/>
    <w:rsid w:val="004F1AE8"/>
    <w:rsid w:val="005141D9"/>
    <w:rsid w:val="0051580D"/>
    <w:rsid w:val="00516B4E"/>
    <w:rsid w:val="00520A6D"/>
    <w:rsid w:val="0052189F"/>
    <w:rsid w:val="0052355C"/>
    <w:rsid w:val="005355D9"/>
    <w:rsid w:val="00540AFC"/>
    <w:rsid w:val="00547111"/>
    <w:rsid w:val="00565810"/>
    <w:rsid w:val="00586536"/>
    <w:rsid w:val="00592D74"/>
    <w:rsid w:val="005B13FA"/>
    <w:rsid w:val="005B6DFC"/>
    <w:rsid w:val="005B7324"/>
    <w:rsid w:val="005C0E0C"/>
    <w:rsid w:val="005D6DBB"/>
    <w:rsid w:val="005E2C44"/>
    <w:rsid w:val="005E2D4E"/>
    <w:rsid w:val="005E7427"/>
    <w:rsid w:val="005F2303"/>
    <w:rsid w:val="005F61A5"/>
    <w:rsid w:val="00604F70"/>
    <w:rsid w:val="00604FD4"/>
    <w:rsid w:val="00610079"/>
    <w:rsid w:val="0061349E"/>
    <w:rsid w:val="00615A7F"/>
    <w:rsid w:val="00621188"/>
    <w:rsid w:val="00621F20"/>
    <w:rsid w:val="006257ED"/>
    <w:rsid w:val="00627F22"/>
    <w:rsid w:val="00653DE4"/>
    <w:rsid w:val="00665C47"/>
    <w:rsid w:val="006769D2"/>
    <w:rsid w:val="00676A0D"/>
    <w:rsid w:val="00676D34"/>
    <w:rsid w:val="00682E8B"/>
    <w:rsid w:val="00690F8C"/>
    <w:rsid w:val="00695808"/>
    <w:rsid w:val="006A59E4"/>
    <w:rsid w:val="006A760B"/>
    <w:rsid w:val="006B1938"/>
    <w:rsid w:val="006B2372"/>
    <w:rsid w:val="006B46FB"/>
    <w:rsid w:val="006B6FC4"/>
    <w:rsid w:val="006D15BC"/>
    <w:rsid w:val="006E21FB"/>
    <w:rsid w:val="006E417A"/>
    <w:rsid w:val="006E6841"/>
    <w:rsid w:val="006F177D"/>
    <w:rsid w:val="006F4BC7"/>
    <w:rsid w:val="0070196E"/>
    <w:rsid w:val="00701E87"/>
    <w:rsid w:val="00714244"/>
    <w:rsid w:val="00730225"/>
    <w:rsid w:val="007354DC"/>
    <w:rsid w:val="0074061C"/>
    <w:rsid w:val="00743E74"/>
    <w:rsid w:val="00745DC9"/>
    <w:rsid w:val="00751A7F"/>
    <w:rsid w:val="007869B2"/>
    <w:rsid w:val="00792342"/>
    <w:rsid w:val="007977A8"/>
    <w:rsid w:val="007A425A"/>
    <w:rsid w:val="007B4CB9"/>
    <w:rsid w:val="007B512A"/>
    <w:rsid w:val="007C2097"/>
    <w:rsid w:val="007C40FD"/>
    <w:rsid w:val="007D6A07"/>
    <w:rsid w:val="007E100E"/>
    <w:rsid w:val="007E1C26"/>
    <w:rsid w:val="007E4094"/>
    <w:rsid w:val="007E754C"/>
    <w:rsid w:val="007F0040"/>
    <w:rsid w:val="007F0BFE"/>
    <w:rsid w:val="007F6CE6"/>
    <w:rsid w:val="007F7259"/>
    <w:rsid w:val="008040A8"/>
    <w:rsid w:val="0081661B"/>
    <w:rsid w:val="008279FA"/>
    <w:rsid w:val="00831A9A"/>
    <w:rsid w:val="00836B22"/>
    <w:rsid w:val="00840039"/>
    <w:rsid w:val="00846369"/>
    <w:rsid w:val="0084784B"/>
    <w:rsid w:val="008521A3"/>
    <w:rsid w:val="008626E7"/>
    <w:rsid w:val="00870EE7"/>
    <w:rsid w:val="008806AB"/>
    <w:rsid w:val="00880BEC"/>
    <w:rsid w:val="00880C42"/>
    <w:rsid w:val="00884CD8"/>
    <w:rsid w:val="008863B9"/>
    <w:rsid w:val="008A45A6"/>
    <w:rsid w:val="008A45EA"/>
    <w:rsid w:val="008A52A6"/>
    <w:rsid w:val="008A65CA"/>
    <w:rsid w:val="008B6995"/>
    <w:rsid w:val="008C0261"/>
    <w:rsid w:val="008D3CCC"/>
    <w:rsid w:val="008E39BB"/>
    <w:rsid w:val="008E6B62"/>
    <w:rsid w:val="008F36CF"/>
    <w:rsid w:val="008F3789"/>
    <w:rsid w:val="008F54AB"/>
    <w:rsid w:val="008F686C"/>
    <w:rsid w:val="008F75C6"/>
    <w:rsid w:val="00910556"/>
    <w:rsid w:val="009148DE"/>
    <w:rsid w:val="00922BC7"/>
    <w:rsid w:val="009247B6"/>
    <w:rsid w:val="00925F9B"/>
    <w:rsid w:val="00941E30"/>
    <w:rsid w:val="00947A0C"/>
    <w:rsid w:val="009561B4"/>
    <w:rsid w:val="00970CAC"/>
    <w:rsid w:val="009777D9"/>
    <w:rsid w:val="00983D77"/>
    <w:rsid w:val="00991B88"/>
    <w:rsid w:val="00995A7A"/>
    <w:rsid w:val="009A0DDE"/>
    <w:rsid w:val="009A20CD"/>
    <w:rsid w:val="009A3CC6"/>
    <w:rsid w:val="009A5753"/>
    <w:rsid w:val="009A579D"/>
    <w:rsid w:val="009B217B"/>
    <w:rsid w:val="009B3AC9"/>
    <w:rsid w:val="009C1DB8"/>
    <w:rsid w:val="009D083E"/>
    <w:rsid w:val="009D5555"/>
    <w:rsid w:val="009E225A"/>
    <w:rsid w:val="009E3297"/>
    <w:rsid w:val="009E642A"/>
    <w:rsid w:val="009F734F"/>
    <w:rsid w:val="00A129EE"/>
    <w:rsid w:val="00A246B6"/>
    <w:rsid w:val="00A33B42"/>
    <w:rsid w:val="00A43143"/>
    <w:rsid w:val="00A466D4"/>
    <w:rsid w:val="00A47E70"/>
    <w:rsid w:val="00A50CF0"/>
    <w:rsid w:val="00A55C7D"/>
    <w:rsid w:val="00A70343"/>
    <w:rsid w:val="00A7671C"/>
    <w:rsid w:val="00A81432"/>
    <w:rsid w:val="00A90FDF"/>
    <w:rsid w:val="00A9182B"/>
    <w:rsid w:val="00A944CC"/>
    <w:rsid w:val="00AA2CBC"/>
    <w:rsid w:val="00AA45ED"/>
    <w:rsid w:val="00AB35A8"/>
    <w:rsid w:val="00AB39D4"/>
    <w:rsid w:val="00AC0B8F"/>
    <w:rsid w:val="00AC4407"/>
    <w:rsid w:val="00AC5820"/>
    <w:rsid w:val="00AC5A92"/>
    <w:rsid w:val="00AD1CD8"/>
    <w:rsid w:val="00AF0624"/>
    <w:rsid w:val="00AF6A81"/>
    <w:rsid w:val="00B0028A"/>
    <w:rsid w:val="00B0181F"/>
    <w:rsid w:val="00B06161"/>
    <w:rsid w:val="00B10B5B"/>
    <w:rsid w:val="00B17F13"/>
    <w:rsid w:val="00B2135D"/>
    <w:rsid w:val="00B258BB"/>
    <w:rsid w:val="00B27896"/>
    <w:rsid w:val="00B349C2"/>
    <w:rsid w:val="00B40B5F"/>
    <w:rsid w:val="00B41B1C"/>
    <w:rsid w:val="00B63987"/>
    <w:rsid w:val="00B66918"/>
    <w:rsid w:val="00B67B97"/>
    <w:rsid w:val="00B86311"/>
    <w:rsid w:val="00B968C8"/>
    <w:rsid w:val="00B96E02"/>
    <w:rsid w:val="00BA3E92"/>
    <w:rsid w:val="00BA3EC5"/>
    <w:rsid w:val="00BA41B6"/>
    <w:rsid w:val="00BA51D9"/>
    <w:rsid w:val="00BB0509"/>
    <w:rsid w:val="00BB415E"/>
    <w:rsid w:val="00BB5DFC"/>
    <w:rsid w:val="00BC0687"/>
    <w:rsid w:val="00BC47A6"/>
    <w:rsid w:val="00BD279D"/>
    <w:rsid w:val="00BD6BB8"/>
    <w:rsid w:val="00BE06A2"/>
    <w:rsid w:val="00BE31CB"/>
    <w:rsid w:val="00C054D8"/>
    <w:rsid w:val="00C0641B"/>
    <w:rsid w:val="00C12072"/>
    <w:rsid w:val="00C125D9"/>
    <w:rsid w:val="00C12696"/>
    <w:rsid w:val="00C13C3D"/>
    <w:rsid w:val="00C143E9"/>
    <w:rsid w:val="00C170FB"/>
    <w:rsid w:val="00C17E8C"/>
    <w:rsid w:val="00C20894"/>
    <w:rsid w:val="00C21E60"/>
    <w:rsid w:val="00C233FF"/>
    <w:rsid w:val="00C27E04"/>
    <w:rsid w:val="00C36603"/>
    <w:rsid w:val="00C52446"/>
    <w:rsid w:val="00C66BA2"/>
    <w:rsid w:val="00C71F10"/>
    <w:rsid w:val="00C74CDD"/>
    <w:rsid w:val="00C870F6"/>
    <w:rsid w:val="00C95985"/>
    <w:rsid w:val="00CA0601"/>
    <w:rsid w:val="00CA4908"/>
    <w:rsid w:val="00CA5D43"/>
    <w:rsid w:val="00CA6A18"/>
    <w:rsid w:val="00CC0022"/>
    <w:rsid w:val="00CC2B8F"/>
    <w:rsid w:val="00CC42CE"/>
    <w:rsid w:val="00CC5026"/>
    <w:rsid w:val="00CC68D0"/>
    <w:rsid w:val="00CC7654"/>
    <w:rsid w:val="00CD05FF"/>
    <w:rsid w:val="00CD1E0E"/>
    <w:rsid w:val="00CD4E1B"/>
    <w:rsid w:val="00CD6906"/>
    <w:rsid w:val="00CF3AE6"/>
    <w:rsid w:val="00CF6BE0"/>
    <w:rsid w:val="00D03F9A"/>
    <w:rsid w:val="00D06D51"/>
    <w:rsid w:val="00D1070B"/>
    <w:rsid w:val="00D24991"/>
    <w:rsid w:val="00D33431"/>
    <w:rsid w:val="00D42E4B"/>
    <w:rsid w:val="00D46B5E"/>
    <w:rsid w:val="00D50255"/>
    <w:rsid w:val="00D55817"/>
    <w:rsid w:val="00D57A07"/>
    <w:rsid w:val="00D60069"/>
    <w:rsid w:val="00D66520"/>
    <w:rsid w:val="00D71253"/>
    <w:rsid w:val="00D743D8"/>
    <w:rsid w:val="00D84AE9"/>
    <w:rsid w:val="00D864D1"/>
    <w:rsid w:val="00D87533"/>
    <w:rsid w:val="00DA3E1A"/>
    <w:rsid w:val="00DC0A9F"/>
    <w:rsid w:val="00DC2044"/>
    <w:rsid w:val="00DC61A5"/>
    <w:rsid w:val="00DE20D4"/>
    <w:rsid w:val="00DE34CF"/>
    <w:rsid w:val="00DF26B2"/>
    <w:rsid w:val="00DF2E99"/>
    <w:rsid w:val="00E029B6"/>
    <w:rsid w:val="00E03280"/>
    <w:rsid w:val="00E05E0E"/>
    <w:rsid w:val="00E07D5C"/>
    <w:rsid w:val="00E13F3D"/>
    <w:rsid w:val="00E21C01"/>
    <w:rsid w:val="00E2486D"/>
    <w:rsid w:val="00E34898"/>
    <w:rsid w:val="00E42200"/>
    <w:rsid w:val="00E44953"/>
    <w:rsid w:val="00E66047"/>
    <w:rsid w:val="00E77430"/>
    <w:rsid w:val="00E936F3"/>
    <w:rsid w:val="00EA18F1"/>
    <w:rsid w:val="00EA488E"/>
    <w:rsid w:val="00EA5611"/>
    <w:rsid w:val="00EB0392"/>
    <w:rsid w:val="00EB09B7"/>
    <w:rsid w:val="00EB398F"/>
    <w:rsid w:val="00EB3FBC"/>
    <w:rsid w:val="00EB4629"/>
    <w:rsid w:val="00EC4A43"/>
    <w:rsid w:val="00EC5E7C"/>
    <w:rsid w:val="00EE2435"/>
    <w:rsid w:val="00EE3571"/>
    <w:rsid w:val="00EE7D7C"/>
    <w:rsid w:val="00EF2E77"/>
    <w:rsid w:val="00EF73E4"/>
    <w:rsid w:val="00F2196C"/>
    <w:rsid w:val="00F25D98"/>
    <w:rsid w:val="00F300FB"/>
    <w:rsid w:val="00F3414C"/>
    <w:rsid w:val="00F51B94"/>
    <w:rsid w:val="00F650C3"/>
    <w:rsid w:val="00F762DC"/>
    <w:rsid w:val="00F82A4B"/>
    <w:rsid w:val="00F9403F"/>
    <w:rsid w:val="00FB1A0F"/>
    <w:rsid w:val="00FB2A8D"/>
    <w:rsid w:val="00FB6386"/>
    <w:rsid w:val="00FC2953"/>
    <w:rsid w:val="00FD019D"/>
    <w:rsid w:val="00FE1B1C"/>
    <w:rsid w:val="00FE2755"/>
    <w:rsid w:val="00FE2CED"/>
    <w:rsid w:val="00FE3763"/>
    <w:rsid w:val="00FE65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PlainText">
    <w:name w:val="Plain Text"/>
    <w:basedOn w:val="Normal"/>
    <w:link w:val="PlainTextChar"/>
    <w:rsid w:val="0070196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70196E"/>
    <w:rPr>
      <w:rFonts w:ascii="Courier New" w:eastAsia="SimSun"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paragraph" w:styleId="Revision">
    <w:name w:val="Revision"/>
    <w:hidden/>
    <w:uiPriority w:val="99"/>
    <w:semiHidden/>
    <w:rsid w:val="008F54AB"/>
    <w:rPr>
      <w:rFonts w:ascii="Times New Roman" w:hAnsi="Times New Roman"/>
      <w:lang w:val="en-GB" w:eastAsia="en-US"/>
    </w:rPr>
  </w:style>
  <w:style w:type="character" w:customStyle="1" w:styleId="cf01">
    <w:name w:val="cf01"/>
    <w:basedOn w:val="DefaultParagraphFont"/>
    <w:rsid w:val="00C12072"/>
    <w:rPr>
      <w:rFonts w:ascii="Segoe UI" w:hAnsi="Segoe UI" w:cs="Segoe UI" w:hint="default"/>
      <w:sz w:val="18"/>
      <w:szCs w:val="18"/>
    </w:rPr>
  </w:style>
  <w:style w:type="paragraph" w:styleId="ListParagraph">
    <w:name w:val="List Paragraph"/>
    <w:basedOn w:val="Normal"/>
    <w:uiPriority w:val="34"/>
    <w:qFormat/>
    <w:rsid w:val="00307095"/>
    <w:pPr>
      <w:ind w:left="720"/>
      <w:contextualSpacing/>
    </w:pPr>
  </w:style>
  <w:style w:type="character" w:customStyle="1" w:styleId="UnresolvedMention1">
    <w:name w:val="Unresolved Mention1"/>
    <w:basedOn w:val="DefaultParagraphFont"/>
    <w:uiPriority w:val="99"/>
    <w:semiHidden/>
    <w:unhideWhenUsed/>
    <w:rsid w:val="00C36603"/>
    <w:rPr>
      <w:color w:val="605E5C"/>
      <w:shd w:val="clear" w:color="auto" w:fill="E1DFDD"/>
    </w:rPr>
  </w:style>
  <w:style w:type="character" w:customStyle="1" w:styleId="TFChar">
    <w:name w:val="TF Char"/>
    <w:link w:val="TF"/>
    <w:qFormat/>
    <w:rsid w:val="00516B4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183338">
      <w:bodyDiv w:val="1"/>
      <w:marLeft w:val="0"/>
      <w:marRight w:val="0"/>
      <w:marTop w:val="0"/>
      <w:marBottom w:val="0"/>
      <w:divBdr>
        <w:top w:val="none" w:sz="0" w:space="0" w:color="auto"/>
        <w:left w:val="none" w:sz="0" w:space="0" w:color="auto"/>
        <w:bottom w:val="none" w:sz="0" w:space="0" w:color="auto"/>
        <w:right w:val="none" w:sz="0" w:space="0" w:color="auto"/>
      </w:divBdr>
    </w:div>
    <w:div w:id="986320572">
      <w:bodyDiv w:val="1"/>
      <w:marLeft w:val="0"/>
      <w:marRight w:val="0"/>
      <w:marTop w:val="0"/>
      <w:marBottom w:val="0"/>
      <w:divBdr>
        <w:top w:val="none" w:sz="0" w:space="0" w:color="auto"/>
        <w:left w:val="none" w:sz="0" w:space="0" w:color="auto"/>
        <w:bottom w:val="none" w:sz="0" w:space="0" w:color="auto"/>
        <w:right w:val="none" w:sz="0" w:space="0" w:color="auto"/>
      </w:divBdr>
    </w:div>
    <w:div w:id="1152520353">
      <w:bodyDiv w:val="1"/>
      <w:marLeft w:val="0"/>
      <w:marRight w:val="0"/>
      <w:marTop w:val="0"/>
      <w:marBottom w:val="0"/>
      <w:divBdr>
        <w:top w:val="none" w:sz="0" w:space="0" w:color="auto"/>
        <w:left w:val="none" w:sz="0" w:space="0" w:color="auto"/>
        <w:bottom w:val="none" w:sz="0" w:space="0" w:color="auto"/>
        <w:right w:val="none" w:sz="0" w:space="0" w:color="auto"/>
      </w:divBdr>
    </w:div>
    <w:div w:id="1482044233">
      <w:bodyDiv w:val="1"/>
      <w:marLeft w:val="0"/>
      <w:marRight w:val="0"/>
      <w:marTop w:val="0"/>
      <w:marBottom w:val="0"/>
      <w:divBdr>
        <w:top w:val="none" w:sz="0" w:space="0" w:color="auto"/>
        <w:left w:val="none" w:sz="0" w:space="0" w:color="auto"/>
        <w:bottom w:val="none" w:sz="0" w:space="0" w:color="auto"/>
        <w:right w:val="none" w:sz="0" w:space="0" w:color="auto"/>
      </w:divBdr>
    </w:div>
    <w:div w:id="1568153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5AIRPNAIUNRU-504413519-1197</_dlc_DocId>
    <HideFromDelve xmlns="71c5aaf6-e6ce-465b-b873-5148d2a4c105">false</HideFromDelve>
    <Information xmlns="3b34c8f0-1ef5-4d1e-bb66-517ce7fe7356" xsi:nil="true"/>
    <_dlc_DocIdUrl xmlns="71c5aaf6-e6ce-465b-b873-5148d2a4c105">
      <Url>https://nokia.sharepoint.com/sites/c5g/e2earch/_layouts/15/DocIdRedir.aspx?ID=5AIRPNAIUNRU-504413519-1197</Url>
      <Description>5AIRPNAIUNRU-504413519-1197</Description>
    </_dlc_DocIdUrl>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183B00-E236-456D-B4D5-FF87094BB13A}">
  <ds:schemaRefs>
    <ds:schemaRef ds:uri="http://schemas.microsoft.com/sharepoint/v3/contenttype/forms"/>
  </ds:schemaRefs>
</ds:datastoreItem>
</file>

<file path=customXml/itemProps2.xml><?xml version="1.0" encoding="utf-8"?>
<ds:datastoreItem xmlns:ds="http://schemas.openxmlformats.org/officeDocument/2006/customXml" ds:itemID="{569E60CA-F346-431A-BDAF-AE856D02FC8F}">
  <ds:schemaRefs>
    <ds:schemaRef ds:uri="http://schemas.openxmlformats.org/officeDocument/2006/bibliography"/>
  </ds:schemaRefs>
</ds:datastoreItem>
</file>

<file path=customXml/itemProps3.xml><?xml version="1.0" encoding="utf-8"?>
<ds:datastoreItem xmlns:ds="http://schemas.openxmlformats.org/officeDocument/2006/customXml" ds:itemID="{2CCD9BE4-2C34-442D-A5FD-84648430788D}">
  <ds:schemaRefs>
    <ds:schemaRef ds:uri="Microsoft.SharePoint.Taxonomy.ContentTypeSync"/>
  </ds:schemaRefs>
</ds:datastoreItem>
</file>

<file path=customXml/itemProps4.xml><?xml version="1.0" encoding="utf-8"?>
<ds:datastoreItem xmlns:ds="http://schemas.openxmlformats.org/officeDocument/2006/customXml" ds:itemID="{75C045D3-0B7A-47AA-9287-0E98F0F1C3F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BDC7834-87CF-4360-8BC4-5A47A303E7C9}">
  <ds:schemaRefs>
    <ds:schemaRef ds:uri="http://schemas.microsoft.com/sharepoint/events"/>
  </ds:schemaRefs>
</ds:datastoreItem>
</file>

<file path=customXml/itemProps6.xml><?xml version="1.0" encoding="utf-8"?>
<ds:datastoreItem xmlns:ds="http://schemas.openxmlformats.org/officeDocument/2006/customXml" ds:itemID="{91CF2B31-B042-4523-848E-9585342EDB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10</Pages>
  <Words>4438</Words>
  <Characters>25303</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Laurent-Walter Goix (Nokia)</cp:lastModifiedBy>
  <cp:revision>6</cp:revision>
  <cp:lastPrinted>1899-12-31T23:00:00Z</cp:lastPrinted>
  <dcterms:created xsi:type="dcterms:W3CDTF">2023-10-25T13:38:00Z</dcterms:created>
  <dcterms:modified xsi:type="dcterms:W3CDTF">2023-11-03T09:48:00Z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0x010100295C71E70B885B4E9A472462D386FE9A</vt:lpwstr>
  </property>
  <property fmtid="{D5CDD505-2E9C-101B-9397-08002B2CF9AE}" pid="22" name="_dlc_DocIdItemGuid">
    <vt:lpwstr>b33e69b5-f899-4486-b750-c892734e0428</vt:lpwstr>
  </property>
</Properties>
</file>